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1154BEF3"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D3BDA">
        <w:rPr>
          <w:rFonts w:hint="eastAsia"/>
          <w:b/>
          <w:i/>
          <w:noProof/>
          <w:sz w:val="28"/>
          <w:lang w:eastAsia="zh-CN"/>
        </w:rPr>
        <w:t>7891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3C4539">
        <w:trPr>
          <w:trHeight w:val="28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25B45" w:rsidR="001E41F3" w:rsidRPr="00410371" w:rsidRDefault="003C4539" w:rsidP="00F72BAA">
            <w:pPr>
              <w:pStyle w:val="CRCoverPage"/>
              <w:spacing w:after="0"/>
              <w:jc w:val="center"/>
              <w:rPr>
                <w:noProof/>
                <w:lang w:eastAsia="zh-CN"/>
              </w:rPr>
            </w:pPr>
            <w:r>
              <w:rPr>
                <w:rFonts w:hint="eastAsia"/>
                <w:b/>
                <w:noProof/>
                <w:sz w:val="28"/>
                <w:lang w:eastAsia="zh-CN"/>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5E5BA" w:rsidR="001E41F3" w:rsidRPr="00410371" w:rsidRDefault="003D3BD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3C4539">
              <w:rPr>
                <w:rFonts w:hint="eastAsia"/>
                <w:b/>
                <w:noProof/>
                <w:sz w:val="28"/>
                <w:lang w:eastAsia="zh-CN"/>
              </w:rPr>
              <w:t>17.</w:t>
            </w:r>
            <w:r w:rsidR="004C6E82" w:rsidRPr="003C4539">
              <w:rPr>
                <w:rFonts w:hint="eastAsia"/>
                <w:b/>
                <w:noProof/>
                <w:sz w:val="28"/>
                <w:lang w:eastAsia="zh-CN"/>
              </w:rPr>
              <w:t>6</w:t>
            </w:r>
            <w:r w:rsidRPr="003C453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AD4C2" w:rsidR="001E41F3" w:rsidRDefault="00B564E1" w:rsidP="00AC1B44">
            <w:pPr>
              <w:pStyle w:val="CRCoverPage"/>
              <w:spacing w:after="0"/>
              <w:rPr>
                <w:noProof/>
                <w:lang w:eastAsia="zh-CN"/>
              </w:rPr>
            </w:pPr>
            <w:r w:rsidRPr="007C223F">
              <w:rPr>
                <w:lang w:eastAsia="zh-CN"/>
              </w:rPr>
              <w:t>Update TC 1</w:t>
            </w:r>
            <w:r w:rsidR="004C6E82">
              <w:rPr>
                <w:rFonts w:hint="eastAsia"/>
                <w:lang w:eastAsia="zh-CN"/>
              </w:rPr>
              <w:t>7.</w:t>
            </w:r>
            <w:r w:rsidR="00AC1B44">
              <w:rPr>
                <w:rFonts w:hint="eastAsia"/>
                <w:lang w:eastAsia="zh-CN"/>
              </w:rPr>
              <w:t>5</w:t>
            </w:r>
            <w:r w:rsidR="004C6E82">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DACCC" w:rsidR="004E2E1E" w:rsidRDefault="0019678A" w:rsidP="00AC1B44">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AC1B44">
              <w:rPr>
                <w:rFonts w:hint="eastAsia"/>
                <w:noProof/>
                <w:lang w:eastAsia="zh-CN"/>
              </w:rPr>
              <w:t>5</w:t>
            </w:r>
            <w:r w:rsidR="009C60F3">
              <w:rPr>
                <w:rFonts w:hint="eastAsia"/>
                <w:noProof/>
                <w:lang w:eastAsia="zh-CN"/>
              </w:rPr>
              <w:t>.1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1410EBF6" w:rsidR="009C60F3" w:rsidRDefault="009C60F3" w:rsidP="00AC1B44">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2ACDB" w:rsidR="00B564E1" w:rsidRDefault="00B564E1" w:rsidP="00AC1B4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AC1B44">
              <w:rPr>
                <w:rFonts w:hint="eastAsia"/>
                <w:noProof/>
                <w:lang w:eastAsia="zh-CN"/>
              </w:rPr>
              <w:t>5</w:t>
            </w:r>
            <w:r w:rsidR="009C60F3">
              <w:rPr>
                <w:rFonts w:hint="eastAsia"/>
                <w:noProof/>
                <w:lang w:eastAsia="zh-CN"/>
              </w:rPr>
              <w:t>.1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D9BD4" w:rsidR="001E41F3" w:rsidRDefault="00B564E1" w:rsidP="00AC1B44">
            <w:pPr>
              <w:pStyle w:val="CRCoverPage"/>
              <w:spacing w:after="0"/>
              <w:ind w:left="100"/>
              <w:rPr>
                <w:noProof/>
                <w:lang w:eastAsia="zh-CN"/>
              </w:rPr>
            </w:pPr>
            <w:r>
              <w:rPr>
                <w:rFonts w:hint="eastAsia"/>
                <w:noProof/>
                <w:lang w:eastAsia="zh-CN"/>
              </w:rPr>
              <w:t>1</w:t>
            </w:r>
            <w:r w:rsidR="009C60F3">
              <w:rPr>
                <w:rFonts w:hint="eastAsia"/>
                <w:noProof/>
                <w:lang w:eastAsia="zh-CN"/>
              </w:rPr>
              <w:t>7.</w:t>
            </w:r>
            <w:r w:rsidR="00AC1B44">
              <w:rPr>
                <w:rFonts w:hint="eastAsia"/>
                <w:noProof/>
                <w:lang w:eastAsia="zh-CN"/>
              </w:rPr>
              <w:t>5</w:t>
            </w:r>
            <w:r w:rsidR="009C60F3">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B452EF" w:rsidR="001E41F3" w:rsidRDefault="003C4539">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8DE981B"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829257" w:rsidR="001E41F3" w:rsidRDefault="00145D43" w:rsidP="003C4539">
            <w:pPr>
              <w:pStyle w:val="CRCoverPage"/>
              <w:spacing w:after="0"/>
              <w:ind w:left="99"/>
              <w:rPr>
                <w:noProof/>
              </w:rPr>
            </w:pPr>
            <w:r>
              <w:rPr>
                <w:noProof/>
              </w:rPr>
              <w:t xml:space="preserve">TR </w:t>
            </w:r>
            <w:r w:rsidR="003C4539">
              <w:rPr>
                <w:rFonts w:hint="eastAsia"/>
                <w:noProof/>
                <w:lang w:eastAsia="zh-CN"/>
              </w:rPr>
              <w:t>38.903</w:t>
            </w:r>
            <w:r>
              <w:rPr>
                <w:noProof/>
              </w:rPr>
              <w:t xml:space="preserve"> CR </w:t>
            </w:r>
            <w:r w:rsidR="003C4539">
              <w:rPr>
                <w:rFonts w:hint="eastAsia"/>
                <w:noProof/>
                <w:lang w:eastAsia="zh-CN"/>
              </w:rPr>
              <w:t>0843</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6AEC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FCC4B8D" w14:textId="77777777" w:rsidR="00C60A27" w:rsidRPr="00B94EFF" w:rsidRDefault="00C60A27" w:rsidP="00C60A27">
      <w:pPr>
        <w:pStyle w:val="30"/>
        <w:rPr>
          <w:lang w:eastAsia="zh-CN"/>
        </w:rPr>
      </w:pPr>
      <w:r w:rsidRPr="00B94EFF">
        <w:rPr>
          <w:lang w:eastAsia="zh-CN"/>
        </w:rPr>
        <w:t>17.5.1</w:t>
      </w:r>
      <w:r w:rsidRPr="00B94EFF">
        <w:tab/>
        <w:t>PRS-RSRPP measurement accuracy test case for single positioning frequency layer in FR1 SA</w:t>
      </w:r>
    </w:p>
    <w:p w14:paraId="5B7B4DFE" w14:textId="404D7536" w:rsidR="00C60A27" w:rsidRPr="00B94EFF" w:rsidDel="00C60A27" w:rsidRDefault="00C60A27" w:rsidP="00C60A27">
      <w:pPr>
        <w:pStyle w:val="EditorsNote"/>
        <w:rPr>
          <w:del w:id="1" w:author="CATT" w:date="2024-09-20T14:49:00Z"/>
          <w:lang w:eastAsia="zh-CN"/>
        </w:rPr>
      </w:pPr>
      <w:del w:id="2" w:author="CATT" w:date="2024-09-20T14:49:00Z">
        <w:r w:rsidRPr="00B94EFF" w:rsidDel="00C60A27">
          <w:delText xml:space="preserve">Editor’s note: This test case is incomplete. The following aspect </w:delText>
        </w:r>
        <w:r w:rsidRPr="00B94EFF" w:rsidDel="00C60A27">
          <w:rPr>
            <w:lang w:eastAsia="zh-CN"/>
          </w:rPr>
          <w:delText>is</w:delText>
        </w:r>
        <w:r w:rsidRPr="00B94EFF" w:rsidDel="00C60A27">
          <w:delText xml:space="preserve"> either missing or TBD</w:delText>
        </w:r>
        <w:r w:rsidRPr="00B94EFF" w:rsidDel="00C60A27">
          <w:rPr>
            <w:lang w:eastAsia="zh-CN"/>
          </w:rPr>
          <w:delText>:</w:delText>
        </w:r>
      </w:del>
    </w:p>
    <w:p w14:paraId="246BE729" w14:textId="0D0AE909" w:rsidR="00C60A27" w:rsidRPr="00B94EFF" w:rsidDel="00C60A27" w:rsidRDefault="00C60A27" w:rsidP="00C60A27">
      <w:pPr>
        <w:pStyle w:val="EditorsNote"/>
        <w:rPr>
          <w:del w:id="3" w:author="CATT" w:date="2024-09-20T14:49:00Z"/>
          <w:lang w:eastAsia="zh-CN"/>
        </w:rPr>
      </w:pPr>
      <w:del w:id="4" w:author="CATT" w:date="2024-09-20T14:49:00Z">
        <w:r w:rsidRPr="00B94EFF" w:rsidDel="00C60A27">
          <w:delText xml:space="preserve">- Test tolerance </w:delText>
        </w:r>
        <w:r w:rsidRPr="00B94EFF" w:rsidDel="00C60A27">
          <w:rPr>
            <w:lang w:eastAsia="zh-CN"/>
          </w:rPr>
          <w:delText xml:space="preserve">are not added in and </w:delText>
        </w:r>
        <w:r w:rsidRPr="00B94EFF" w:rsidDel="00C60A27">
          <w:delText>analysis is missing</w:delText>
        </w:r>
      </w:del>
    </w:p>
    <w:p w14:paraId="5A8FDA39" w14:textId="77777777" w:rsidR="00C60A27" w:rsidRPr="00B94EFF" w:rsidRDefault="00C60A27" w:rsidP="00C60A27">
      <w:pPr>
        <w:pStyle w:val="40"/>
      </w:pPr>
      <w:r w:rsidRPr="00B94EFF">
        <w:rPr>
          <w:lang w:eastAsia="zh-CN"/>
        </w:rPr>
        <w:t>17.5.1.</w:t>
      </w:r>
      <w:r w:rsidRPr="00B94EFF">
        <w:t>1</w:t>
      </w:r>
      <w:r w:rsidRPr="00B94EFF">
        <w:tab/>
        <w:t>Test purpose</w:t>
      </w:r>
    </w:p>
    <w:p w14:paraId="5BB39DBD" w14:textId="77777777" w:rsidR="00C60A27" w:rsidRPr="00B94EFF" w:rsidRDefault="00C60A27" w:rsidP="00C60A27">
      <w:pPr>
        <w:rPr>
          <w:lang w:eastAsia="zh-CN"/>
        </w:rPr>
      </w:pPr>
      <w:r w:rsidRPr="00B94EFF">
        <w:rPr>
          <w:rFonts w:eastAsiaTheme="minorEastAsia"/>
        </w:rPr>
        <w:t xml:space="preserve">The purpose of the test is to verify that </w:t>
      </w:r>
      <w:r>
        <w:rPr>
          <w:rFonts w:eastAsiaTheme="minorEastAsia"/>
        </w:rPr>
        <w:t>the PRS</w:t>
      </w:r>
      <w:r w:rsidRPr="00B94EFF">
        <w:rPr>
          <w:lang w:eastAsia="zh-CN"/>
        </w:rPr>
        <w:t>-RSRPP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w:t>
      </w:r>
      <w:r w:rsidRPr="00B94EFF">
        <w:rPr>
          <w:lang w:eastAsia="zh-CN"/>
        </w:rPr>
        <w:t>10.1.38.2</w:t>
      </w:r>
      <w:r w:rsidRPr="00B94EFF">
        <w:rPr>
          <w:rFonts w:eastAsiaTheme="minorEastAsia"/>
        </w:rPr>
        <w:t xml:space="preserve"> in FR1 in standalone scenario when single positioning frequency layer is configured.</w:t>
      </w:r>
    </w:p>
    <w:p w14:paraId="14B73E1E" w14:textId="77777777" w:rsidR="00C60A27" w:rsidRPr="00B94EFF" w:rsidRDefault="00C60A27" w:rsidP="00C60A27">
      <w:pPr>
        <w:pStyle w:val="40"/>
      </w:pPr>
      <w:r w:rsidRPr="00B94EFF">
        <w:rPr>
          <w:lang w:eastAsia="zh-CN"/>
        </w:rPr>
        <w:t>17.5.1.</w:t>
      </w:r>
      <w:r w:rsidRPr="00B94EFF">
        <w:t>2</w:t>
      </w:r>
      <w:r w:rsidRPr="00B94EFF">
        <w:tab/>
        <w:t>Test applicability</w:t>
      </w:r>
    </w:p>
    <w:p w14:paraId="54D6D24C" w14:textId="77777777" w:rsidR="00C60A27" w:rsidRPr="00B94EFF" w:rsidRDefault="00C60A27" w:rsidP="00C60A27">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w:t>
      </w:r>
      <w:r w:rsidRPr="00B94EFF">
        <w:rPr>
          <w:snapToGrid w:val="0"/>
        </w:rPr>
        <w:t xml:space="preserve"> DL-PRS measurement in RRC_INACTIVE state</w:t>
      </w:r>
      <w:r w:rsidRPr="00B94EFF">
        <w:t>.</w:t>
      </w:r>
    </w:p>
    <w:p w14:paraId="504E9FCD" w14:textId="77777777" w:rsidR="00C60A27" w:rsidRPr="00B94EFF" w:rsidRDefault="00C60A27" w:rsidP="00C60A27">
      <w:pPr>
        <w:pStyle w:val="40"/>
        <w:rPr>
          <w:lang w:eastAsia="zh-CN"/>
        </w:rPr>
      </w:pPr>
      <w:r w:rsidRPr="00B94EFF">
        <w:rPr>
          <w:lang w:eastAsia="zh-CN"/>
        </w:rPr>
        <w:t>17.5.1.</w:t>
      </w:r>
      <w:r w:rsidRPr="00B94EFF">
        <w:t>3</w:t>
      </w:r>
      <w:r w:rsidRPr="00B94EFF">
        <w:tab/>
        <w:t>Minimum conformance requirements</w:t>
      </w:r>
    </w:p>
    <w:p w14:paraId="73554E6A" w14:textId="77777777" w:rsidR="00C60A27" w:rsidRPr="00B94EFF" w:rsidRDefault="00C60A27" w:rsidP="00C60A27">
      <w:pPr>
        <w:rPr>
          <w:lang w:eastAsia="zh-CN"/>
        </w:rPr>
      </w:pPr>
      <w:r w:rsidRPr="00B94EFF">
        <w:t>Same</w:t>
      </w:r>
      <w:r w:rsidRPr="00B94EFF">
        <w:rPr>
          <w:lang w:eastAsia="zh-CN"/>
        </w:rPr>
        <w:t xml:space="preserve"> as defined in clause 17.3.1.3.</w:t>
      </w:r>
    </w:p>
    <w:p w14:paraId="2AAE3BA2" w14:textId="77777777" w:rsidR="00C60A27" w:rsidRPr="00B94EFF" w:rsidRDefault="00C60A27" w:rsidP="00C60A27">
      <w:pPr>
        <w:pStyle w:val="40"/>
        <w:rPr>
          <w:lang w:eastAsia="zh-CN"/>
        </w:rPr>
      </w:pPr>
      <w:r w:rsidRPr="00B94EFF">
        <w:rPr>
          <w:lang w:eastAsia="zh-CN"/>
        </w:rPr>
        <w:t>17.5.1.</w:t>
      </w:r>
      <w:r w:rsidRPr="00B94EFF">
        <w:t>4</w:t>
      </w:r>
      <w:r w:rsidRPr="00B94EFF">
        <w:tab/>
        <w:t>Test description</w:t>
      </w:r>
    </w:p>
    <w:p w14:paraId="79328ABE" w14:textId="77777777" w:rsidR="00C60A27" w:rsidRPr="00B94EFF" w:rsidRDefault="00C60A27" w:rsidP="00C60A27">
      <w:pPr>
        <w:pStyle w:val="5"/>
      </w:pPr>
      <w:r w:rsidRPr="00B94EFF">
        <w:rPr>
          <w:lang w:eastAsia="zh-CN"/>
        </w:rPr>
        <w:t>17.5.1.4.1</w:t>
      </w:r>
      <w:r w:rsidRPr="00B94EFF">
        <w:tab/>
        <w:t>Initial conditions</w:t>
      </w:r>
    </w:p>
    <w:p w14:paraId="23019383" w14:textId="77777777" w:rsidR="00C60A27" w:rsidRPr="00B94EFF" w:rsidRDefault="00C60A27" w:rsidP="00C60A27">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17.5.1.4-1</w:t>
      </w:r>
      <w:r w:rsidRPr="00B94EFF">
        <w:t>. The UE is only required to be tested in one of the supported test configurations.</w:t>
      </w:r>
    </w:p>
    <w:p w14:paraId="0E84BF11" w14:textId="77777777" w:rsidR="00C60A27" w:rsidRPr="00B94EFF" w:rsidRDefault="00C60A27" w:rsidP="00C60A27">
      <w:pPr>
        <w:pStyle w:val="TH"/>
      </w:pPr>
      <w:r w:rsidRPr="00B94EFF">
        <w:t xml:space="preserve">Table </w:t>
      </w:r>
      <w:r w:rsidRPr="00B94EFF">
        <w:rPr>
          <w:lang w:eastAsia="zh-CN"/>
        </w:rPr>
        <w:t>17.5.1.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60A27" w:rsidRPr="00B94EFF" w14:paraId="23A1B80B"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15A2A4AD" w14:textId="77777777" w:rsidR="00C60A27" w:rsidRPr="00B94EFF" w:rsidRDefault="00C60A27" w:rsidP="00C60A27">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B944EDA" w14:textId="77777777" w:rsidR="00C60A27" w:rsidRPr="00B94EFF" w:rsidRDefault="00C60A27" w:rsidP="00C60A27">
            <w:pPr>
              <w:pStyle w:val="TAH"/>
            </w:pPr>
            <w:r w:rsidRPr="00B94EFF">
              <w:t>Description</w:t>
            </w:r>
          </w:p>
        </w:tc>
      </w:tr>
      <w:tr w:rsidR="00C60A27" w:rsidRPr="00B94EFF" w14:paraId="6BAA3C15"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0E1E5657" w14:textId="77777777" w:rsidR="00C60A27" w:rsidRPr="00B94EFF" w:rsidRDefault="00C60A27" w:rsidP="00C60A27">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3CE30100" w14:textId="37D6B921" w:rsidR="00C60A27" w:rsidRPr="00B94EFF" w:rsidRDefault="00C60A27" w:rsidP="00C60A27">
            <w:pPr>
              <w:pStyle w:val="TAL"/>
            </w:pPr>
            <w:r w:rsidRPr="00B94EFF">
              <w:t xml:space="preserve">15 kHz SSB SCS, </w:t>
            </w:r>
            <w:del w:id="5" w:author="CATT" w:date="2024-09-20T14:53:00Z">
              <w:r w:rsidRPr="00B94EFF" w:rsidDel="00C60A27">
                <w:delText xml:space="preserve">10 </w:delText>
              </w:r>
            </w:del>
            <w:ins w:id="6" w:author="CATT" w:date="2024-09-20T14:53:00Z">
              <w:r>
                <w:rPr>
                  <w:rFonts w:hint="eastAsia"/>
                  <w:lang w:eastAsia="zh-CN"/>
                </w:rPr>
                <w:t>2</w:t>
              </w:r>
              <w:r w:rsidRPr="00B94EFF">
                <w:t xml:space="preserve">0 </w:t>
              </w:r>
            </w:ins>
            <w:r w:rsidRPr="00B94EFF">
              <w:t>MHz bandwidth, FDD duplex mode</w:t>
            </w:r>
          </w:p>
        </w:tc>
      </w:tr>
      <w:tr w:rsidR="00C60A27" w:rsidRPr="00B94EFF" w14:paraId="196B3412"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7CCFDEB9" w14:textId="77777777" w:rsidR="00C60A27" w:rsidRPr="00B94EFF" w:rsidRDefault="00C60A27" w:rsidP="00C60A27">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DA04B07" w14:textId="3BECB06C" w:rsidR="00C60A27" w:rsidRPr="00B94EFF" w:rsidRDefault="00C60A27" w:rsidP="00C60A27">
            <w:pPr>
              <w:pStyle w:val="TAL"/>
            </w:pPr>
            <w:r w:rsidRPr="00B94EFF">
              <w:t xml:space="preserve">15 kHz SSB SCS, </w:t>
            </w:r>
            <w:del w:id="7" w:author="CATT" w:date="2024-09-20T14:53:00Z">
              <w:r w:rsidRPr="00B94EFF" w:rsidDel="00C60A27">
                <w:delText xml:space="preserve">10 </w:delText>
              </w:r>
            </w:del>
            <w:ins w:id="8" w:author="CATT" w:date="2024-09-20T14:53:00Z">
              <w:r>
                <w:rPr>
                  <w:rFonts w:hint="eastAsia"/>
                  <w:lang w:eastAsia="zh-CN"/>
                </w:rPr>
                <w:t>2</w:t>
              </w:r>
              <w:r w:rsidRPr="00B94EFF">
                <w:t xml:space="preserve">0 </w:t>
              </w:r>
            </w:ins>
            <w:r w:rsidRPr="00B94EFF">
              <w:t>MHz bandwidth, TDD duplex mode</w:t>
            </w:r>
          </w:p>
        </w:tc>
      </w:tr>
      <w:tr w:rsidR="00C60A27" w:rsidRPr="00B94EFF" w14:paraId="78ACEE41" w14:textId="77777777" w:rsidTr="00C60A27">
        <w:tc>
          <w:tcPr>
            <w:tcW w:w="2376" w:type="dxa"/>
            <w:tcBorders>
              <w:top w:val="single" w:sz="4" w:space="0" w:color="auto"/>
              <w:left w:val="single" w:sz="4" w:space="0" w:color="auto"/>
              <w:bottom w:val="single" w:sz="4" w:space="0" w:color="auto"/>
              <w:right w:val="single" w:sz="4" w:space="0" w:color="auto"/>
            </w:tcBorders>
            <w:hideMark/>
          </w:tcPr>
          <w:p w14:paraId="40B958ED" w14:textId="77777777" w:rsidR="00C60A27" w:rsidRPr="00B94EFF" w:rsidRDefault="00C60A27" w:rsidP="00C60A27">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21955364" w14:textId="14B12617" w:rsidR="00C60A27" w:rsidRPr="00B94EFF" w:rsidRDefault="00C60A27" w:rsidP="00C60A27">
            <w:pPr>
              <w:pStyle w:val="TAL"/>
            </w:pPr>
            <w:r w:rsidRPr="00B94EFF">
              <w:t xml:space="preserve">30 kHz SSB SCS, </w:t>
            </w:r>
            <w:del w:id="9" w:author="CATT" w:date="2024-09-20T14:53:00Z">
              <w:r w:rsidRPr="00B94EFF" w:rsidDel="00C60A27">
                <w:delText xml:space="preserve">40 </w:delText>
              </w:r>
            </w:del>
            <w:ins w:id="10" w:author="CATT" w:date="2024-09-20T14:53:00Z">
              <w:r>
                <w:rPr>
                  <w:rFonts w:hint="eastAsia"/>
                  <w:lang w:eastAsia="zh-CN"/>
                </w:rPr>
                <w:t>5</w:t>
              </w:r>
              <w:r w:rsidRPr="00B94EFF">
                <w:t xml:space="preserve">0 </w:t>
              </w:r>
            </w:ins>
            <w:r w:rsidRPr="00B94EFF">
              <w:t>MHz bandwidth, TDD duplex mode</w:t>
            </w:r>
          </w:p>
        </w:tc>
      </w:tr>
      <w:tr w:rsidR="00C60A27" w:rsidRPr="00B94EFF" w14:paraId="4DE8C278" w14:textId="77777777" w:rsidTr="00C60A27">
        <w:tc>
          <w:tcPr>
            <w:tcW w:w="9606" w:type="dxa"/>
            <w:gridSpan w:val="2"/>
            <w:tcBorders>
              <w:top w:val="single" w:sz="4" w:space="0" w:color="auto"/>
              <w:left w:val="single" w:sz="4" w:space="0" w:color="auto"/>
              <w:bottom w:val="single" w:sz="4" w:space="0" w:color="auto"/>
              <w:right w:val="single" w:sz="4" w:space="0" w:color="auto"/>
            </w:tcBorders>
            <w:hideMark/>
          </w:tcPr>
          <w:p w14:paraId="1D3D2608" w14:textId="77777777" w:rsidR="00C60A27" w:rsidRPr="00B94EFF" w:rsidRDefault="00C60A27" w:rsidP="00C60A27">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5794CF5" w14:textId="77777777" w:rsidR="00C60A27" w:rsidRPr="00B94EFF" w:rsidRDefault="00C60A27" w:rsidP="00C60A27">
      <w:pPr>
        <w:rPr>
          <w:lang w:eastAsia="zh-CN"/>
        </w:rPr>
      </w:pPr>
    </w:p>
    <w:p w14:paraId="498A4B43" w14:textId="77777777" w:rsidR="00C60A27" w:rsidRPr="00B94EFF" w:rsidRDefault="00C60A27" w:rsidP="00C60A27">
      <w:pPr>
        <w:rPr>
          <w:lang w:eastAsia="zh-CN"/>
        </w:rPr>
      </w:pPr>
      <w:r w:rsidRPr="00B94EFF">
        <w:rPr>
          <w:lang w:eastAsia="zh-CN"/>
        </w:rPr>
        <w:t xml:space="preserve">Test Environment: Normal, </w:t>
      </w:r>
      <w:r w:rsidRPr="00B94EFF">
        <w:t>as defined in TS 38.508-1 [45] clause 4.1.</w:t>
      </w:r>
    </w:p>
    <w:p w14:paraId="597637B5" w14:textId="77777777" w:rsidR="00C60A27" w:rsidRPr="00B94EFF" w:rsidRDefault="00C60A27" w:rsidP="00C60A27">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274409F3" w14:textId="77777777" w:rsidR="00C60A27" w:rsidRPr="00B94EFF" w:rsidRDefault="00C60A27" w:rsidP="00C60A27">
      <w:r w:rsidRPr="00B94EFF">
        <w:t xml:space="preserve">Channel bandwidth to be tested: </w:t>
      </w:r>
      <w:r w:rsidRPr="00B94EFF">
        <w:rPr>
          <w:lang w:eastAsia="zh-CN"/>
        </w:rPr>
        <w:t xml:space="preserve">are specified in </w:t>
      </w:r>
      <w:r w:rsidRPr="00B94EFF">
        <w:t xml:space="preserve">Table </w:t>
      </w:r>
      <w:r w:rsidRPr="00B94EFF">
        <w:rPr>
          <w:lang w:eastAsia="zh-CN"/>
        </w:rPr>
        <w:t>17.5.1.4-1</w:t>
      </w:r>
      <w:r w:rsidRPr="00B94EFF">
        <w:t>.</w:t>
      </w:r>
    </w:p>
    <w:p w14:paraId="783E7808" w14:textId="77777777" w:rsidR="00C60A27" w:rsidRPr="00B94EFF" w:rsidRDefault="00C60A27" w:rsidP="00C60A27">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0F8FB30F" w14:textId="77777777" w:rsidR="00C60A27" w:rsidRPr="00B94EFF" w:rsidRDefault="00C60A27" w:rsidP="00C60A27">
      <w:pPr>
        <w:pStyle w:val="B10"/>
      </w:pPr>
      <w:r w:rsidRPr="00B94EFF">
        <w:t>2.</w:t>
      </w:r>
      <w:r w:rsidRPr="00B94EFF">
        <w:tab/>
        <w:t xml:space="preserve">The general test parameter settings are set up according to Table </w:t>
      </w:r>
      <w:r w:rsidRPr="00B94EFF">
        <w:rPr>
          <w:lang w:eastAsia="zh-CN"/>
        </w:rPr>
        <w:t>17.5.1.5</w:t>
      </w:r>
      <w:r w:rsidRPr="00B94EFF">
        <w:t>-</w:t>
      </w:r>
      <w:r w:rsidRPr="00B94EFF">
        <w:rPr>
          <w:lang w:eastAsia="zh-CN"/>
        </w:rPr>
        <w:t>1</w:t>
      </w:r>
      <w:r w:rsidRPr="00B94EFF">
        <w:t>.</w:t>
      </w:r>
    </w:p>
    <w:p w14:paraId="16D50C5C" w14:textId="77777777" w:rsidR="00C60A27" w:rsidRPr="00B94EFF" w:rsidRDefault="00C60A27" w:rsidP="00C60A27">
      <w:pPr>
        <w:pStyle w:val="B10"/>
        <w:rPr>
          <w:lang w:eastAsia="zh-CN"/>
        </w:rPr>
      </w:pPr>
      <w:r w:rsidRPr="00B94EFF">
        <w:t>3.</w:t>
      </w:r>
      <w:r w:rsidRPr="00B94EFF">
        <w:tab/>
        <w:t>Propagation conditions are set according to clause 4.</w:t>
      </w:r>
      <w:r w:rsidRPr="00B94EFF">
        <w:rPr>
          <w:lang w:eastAsia="zh-CN"/>
        </w:rPr>
        <w:t>16</w:t>
      </w:r>
      <w:r w:rsidRPr="00B94EFF">
        <w:t>.2.</w:t>
      </w:r>
    </w:p>
    <w:p w14:paraId="0647EAF6" w14:textId="77777777" w:rsidR="00C60A27" w:rsidRPr="00B94EFF" w:rsidRDefault="00C60A27" w:rsidP="00C60A27">
      <w:pPr>
        <w:pStyle w:val="B10"/>
      </w:pPr>
      <w:r w:rsidRPr="00B94EFF">
        <w:t>4.</w:t>
      </w:r>
      <w:r w:rsidRPr="00B94EFF">
        <w:tab/>
        <w:t xml:space="preserve">Message contents are defined in clause </w:t>
      </w:r>
      <w:r w:rsidRPr="00B94EFF">
        <w:rPr>
          <w:lang w:eastAsia="zh-CN"/>
        </w:rPr>
        <w:t>17.5.1.4.3</w:t>
      </w:r>
      <w:r w:rsidRPr="00B94EFF">
        <w:t>.</w:t>
      </w:r>
    </w:p>
    <w:p w14:paraId="100D8210" w14:textId="77777777" w:rsidR="00C60A27" w:rsidRPr="00B94EFF" w:rsidRDefault="00C60A27" w:rsidP="00C60A27">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7143571B" w14:textId="77777777" w:rsidR="00C60A27" w:rsidRPr="00B94EFF" w:rsidRDefault="00C60A27" w:rsidP="00C60A27">
      <w:pPr>
        <w:pStyle w:val="5"/>
      </w:pPr>
      <w:r w:rsidRPr="00B94EFF">
        <w:rPr>
          <w:lang w:eastAsia="zh-CN"/>
        </w:rPr>
        <w:t>17.5.1.4.2</w:t>
      </w:r>
      <w:r w:rsidRPr="00B94EFF">
        <w:tab/>
        <w:t>Test procedure</w:t>
      </w:r>
    </w:p>
    <w:p w14:paraId="3F71A8F6" w14:textId="77777777" w:rsidR="00C60A27" w:rsidRPr="00B94EFF" w:rsidRDefault="00C60A27" w:rsidP="00C60A27">
      <w:pPr>
        <w:rPr>
          <w:lang w:eastAsia="zh-CN"/>
        </w:rPr>
      </w:pPr>
      <w:r w:rsidRPr="00B94EFF">
        <w:t>The test consists of a set-up period and a measurement period</w:t>
      </w:r>
      <w:r w:rsidRPr="00B94EFF">
        <w:rPr>
          <w:lang w:eastAsia="zh-CN"/>
        </w:rPr>
        <w:t xml:space="preserve">. During the </w:t>
      </w:r>
      <w:r w:rsidRPr="00B94EFF">
        <w:t>set-up period</w:t>
      </w:r>
      <w:r w:rsidRPr="00B94EFF">
        <w:rPr>
          <w:lang w:eastAsia="zh-CN"/>
        </w:rPr>
        <w:t xml:space="preserve">, the UE shall be in RRC_CONNECTED state and shall not have any timing information of Cell 2. During </w:t>
      </w:r>
      <w:r w:rsidRPr="00B94EFF">
        <w:t>measurement period</w:t>
      </w:r>
      <w:r w:rsidRPr="00B94EFF">
        <w:rPr>
          <w:lang w:eastAsia="zh-CN"/>
        </w:rPr>
        <w:t xml:space="preserve">, the UE shall be in RRC_INACTIVE state and all cells transmit PRS resources within initial DL BWP of the UE and with the </w:t>
      </w:r>
      <w:r w:rsidRPr="00B94EFF">
        <w:rPr>
          <w:lang w:eastAsia="zh-CN"/>
        </w:rPr>
        <w:lastRenderedPageBreak/>
        <w:t>same numerology as the initial DL BWP</w:t>
      </w:r>
      <w:r w:rsidRPr="00B94EFF">
        <w:t>.</w:t>
      </w:r>
      <w:r w:rsidRPr="00B94EFF">
        <w:rPr>
          <w:lang w:eastAsia="zh-CN"/>
        </w:rPr>
        <w:t xml:space="preserve"> </w:t>
      </w:r>
      <w:r w:rsidRPr="00B94EFF">
        <w:t xml:space="preserve">The test consists of two sub-tests; the difference between the sub-tests is the </w:t>
      </w:r>
      <w:r w:rsidRPr="00B94EFF">
        <w:rPr>
          <w:lang w:eastAsia="zh-CN"/>
        </w:rPr>
        <w:t>PRS configuration.</w:t>
      </w:r>
    </w:p>
    <w:p w14:paraId="066BAC7A" w14:textId="77777777" w:rsidR="00C60A27" w:rsidRPr="00B94EFF" w:rsidRDefault="00C60A27" w:rsidP="00C60A27">
      <w:pPr>
        <w:rPr>
          <w:lang w:eastAsia="zh-CN"/>
        </w:rPr>
      </w:pPr>
      <w:r w:rsidRPr="00B94EFF">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set-up period. </w:t>
      </w:r>
      <w:r w:rsidRPr="00B94EFF">
        <w:rPr>
          <w:rFonts w:eastAsia="等线"/>
        </w:rPr>
        <w:fldChar w:fldCharType="begin"/>
      </w:r>
      <w:r w:rsidRPr="00B94EFF">
        <w:rPr>
          <w:rFonts w:eastAsia="等线"/>
        </w:rPr>
        <w:instrText xml:space="preserve"> QUOTE </w:instrText>
      </w:r>
      <w:r w:rsidRPr="00B94EFF">
        <w:rPr>
          <w:rFonts w:ascii="Cambria Math" w:eastAsia="等线" w:hAnsi="Cambria Math"/>
        </w:rPr>
        <w:instrText>Nsample</w:instrText>
      </w:r>
      <w:r w:rsidRPr="00B94EFF">
        <w:rPr>
          <w:rFonts w:eastAsia="等线"/>
        </w:rPr>
        <w:instrText xml:space="preserve"> </w:instrText>
      </w:r>
      <w:r w:rsidRPr="00B94EFF">
        <w:rPr>
          <w:rFonts w:eastAsia="等线"/>
        </w:rPr>
        <w:fldChar w:fldCharType="end"/>
      </w:r>
      <w:r w:rsidRPr="00B94EFF">
        <w:t>The beginning of the measurement period shall be aligned with the first DRX cycle containing a DL PRS resource(s)</w:t>
      </w:r>
      <w:r w:rsidRPr="00B94EFF">
        <w:rPr>
          <w:iCs/>
        </w:rPr>
        <w:t>.</w:t>
      </w:r>
    </w:p>
    <w:p w14:paraId="6BC48641" w14:textId="77777777" w:rsidR="00C60A27" w:rsidRPr="00B94EFF" w:rsidRDefault="00C60A27" w:rsidP="00C60A27">
      <w:pPr>
        <w:pStyle w:val="B10"/>
        <w:numPr>
          <w:ilvl w:val="0"/>
          <w:numId w:val="17"/>
        </w:numPr>
        <w:overflowPunct w:val="0"/>
        <w:autoSpaceDE w:val="0"/>
        <w:autoSpaceDN w:val="0"/>
        <w:adjustRightInd w:val="0"/>
        <w:textAlignment w:val="baseline"/>
      </w:pPr>
      <w:r w:rsidRPr="00B94EFF">
        <w:t xml:space="preserve">Configure the Cell for RA-SDT with SIB1 configured according to the message content </w:t>
      </w:r>
      <w:r w:rsidRPr="00B94EFF">
        <w:rPr>
          <w:rFonts w:eastAsia="MS Mincho"/>
          <w:iCs/>
        </w:rPr>
        <w:t xml:space="preserve">Table </w:t>
      </w:r>
      <w:r w:rsidRPr="00B94EFF">
        <w:rPr>
          <w:lang w:eastAsia="zh-CN"/>
        </w:rPr>
        <w:t>17.4.1.4.3-1.</w:t>
      </w:r>
    </w:p>
    <w:p w14:paraId="6D5F65D2" w14:textId="77777777" w:rsidR="00C60A27" w:rsidRPr="00B94EFF" w:rsidRDefault="00C60A27" w:rsidP="00C60A27">
      <w:pPr>
        <w:pStyle w:val="B10"/>
        <w:numPr>
          <w:ilvl w:val="0"/>
          <w:numId w:val="17"/>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7FD20D04" w14:textId="77777777" w:rsidR="00C60A27" w:rsidRPr="00B94EFF" w:rsidRDefault="00C60A27" w:rsidP="00C60A27">
      <w:pPr>
        <w:pStyle w:val="B10"/>
      </w:pPr>
      <w:r w:rsidRPr="00B94EFF">
        <w:rPr>
          <w:lang w:eastAsia="zh-CN"/>
        </w:rPr>
        <w:t>3</w:t>
      </w:r>
      <w:r w:rsidRPr="00B94EFF">
        <w:t>.</w:t>
      </w:r>
      <w:r w:rsidRPr="00B94EFF">
        <w:tab/>
        <w:t>The SS shall send a RESET UE POSITIONING STORED INFORMATION message.</w:t>
      </w:r>
    </w:p>
    <w:p w14:paraId="384A49AA" w14:textId="77777777" w:rsidR="00C60A27" w:rsidRPr="00B94EFF" w:rsidRDefault="00C60A27" w:rsidP="00C60A27">
      <w:pPr>
        <w:pStyle w:val="B10"/>
      </w:pPr>
      <w:r w:rsidRPr="00B94EFF">
        <w:rPr>
          <w:lang w:eastAsia="zh-CN"/>
        </w:rPr>
        <w:t>4</w:t>
      </w:r>
      <w:r w:rsidRPr="00B94EFF">
        <w:t>.</w:t>
      </w:r>
      <w:r w:rsidRPr="00B94EFF">
        <w:tab/>
        <w:t xml:space="preserve">Set the parameters according to Table </w:t>
      </w:r>
      <w:r w:rsidRPr="00B94EFF">
        <w:rPr>
          <w:lang w:eastAsia="zh-CN"/>
        </w:rPr>
        <w:t>17.5.1.5</w:t>
      </w:r>
      <w:r w:rsidRPr="00B94EFF">
        <w:t>-</w:t>
      </w:r>
      <w:r w:rsidRPr="00B94EFF">
        <w:rPr>
          <w:lang w:eastAsia="zh-CN"/>
        </w:rPr>
        <w:t>1</w:t>
      </w:r>
      <w:r w:rsidRPr="00B94EFF">
        <w:t>. Propagation conditions are set according to clause 4.</w:t>
      </w:r>
      <w:r w:rsidRPr="00B94EFF">
        <w:rPr>
          <w:lang w:eastAsia="zh-CN"/>
        </w:rPr>
        <w:t>16.2</w:t>
      </w:r>
      <w:r w:rsidRPr="00B94EFF">
        <w:t>.</w:t>
      </w:r>
    </w:p>
    <w:p w14:paraId="14F8D84D" w14:textId="77777777" w:rsidR="00C60A27" w:rsidRPr="00B94EFF" w:rsidRDefault="00C60A27" w:rsidP="00C60A27">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298EB7C6" w14:textId="77777777" w:rsidR="00C60A27" w:rsidRPr="00B94EFF" w:rsidRDefault="00C60A27" w:rsidP="00C60A27">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632CEA70" w14:textId="77777777" w:rsidR="00C60A27" w:rsidRPr="00B94EFF" w:rsidRDefault="00C60A27" w:rsidP="00C60A27">
      <w:pPr>
        <w:pStyle w:val="B10"/>
      </w:pPr>
      <w:r w:rsidRPr="00B94EFF">
        <w:rPr>
          <w:lang w:eastAsia="zh-CN"/>
        </w:rPr>
        <w:t>7</w:t>
      </w:r>
      <w:r w:rsidRPr="00B94EFF">
        <w:t>.</w:t>
      </w:r>
      <w:r w:rsidRPr="00B94EFF">
        <w:tab/>
        <w:t>The SS shall transmit an LPP REQUEST CAPABILITIES message.</w:t>
      </w:r>
    </w:p>
    <w:p w14:paraId="4D2ABDC7" w14:textId="77777777" w:rsidR="00C60A27" w:rsidRPr="00B94EFF" w:rsidRDefault="00C60A27" w:rsidP="00C60A27">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7BBF5521" w14:textId="77777777" w:rsidR="00C60A27" w:rsidRPr="00B94EFF" w:rsidRDefault="00C60A27" w:rsidP="00C60A27">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7631CB05" w14:textId="77777777" w:rsidR="00C60A27" w:rsidRPr="00B94EFF" w:rsidRDefault="00C60A27" w:rsidP="00C60A27">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r w:rsidRPr="00B94EFF">
        <w:t>.</w:t>
      </w:r>
    </w:p>
    <w:p w14:paraId="6F467E91" w14:textId="77777777" w:rsidR="00C60A27" w:rsidRPr="00B94EFF" w:rsidRDefault="00C60A27" w:rsidP="00C60A27">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7E727556" w14:textId="77777777" w:rsidR="00C60A27" w:rsidRPr="00B94EFF" w:rsidRDefault="00C60A27" w:rsidP="00C60A27">
      <w:pPr>
        <w:pStyle w:val="B10"/>
        <w:rPr>
          <w:lang w:eastAsia="zh-CN"/>
        </w:rPr>
      </w:pPr>
      <w:r w:rsidRPr="00B94EFF">
        <w:rPr>
          <w:lang w:eastAsia="zh-CN"/>
        </w:rPr>
        <w:t>12</w:t>
      </w:r>
      <w:r w:rsidRPr="00B94EFF">
        <w:t>.</w:t>
      </w:r>
      <w:r w:rsidRPr="00B94EFF">
        <w:tab/>
        <w:t>When set-up period e</w:t>
      </w:r>
      <w:r w:rsidRPr="00B94EFF">
        <w:rPr>
          <w:lang w:eastAsia="zh-CN"/>
        </w:rPr>
        <w:t>nd</w:t>
      </w:r>
      <w:r w:rsidRPr="00B94EFF">
        <w:t xml:space="preserve">s, the SS shall transmit an </w:t>
      </w:r>
      <w:proofErr w:type="spellStart"/>
      <w:r w:rsidRPr="00B94EFF">
        <w:t>RRCRelease</w:t>
      </w:r>
      <w:proofErr w:type="spellEnd"/>
      <w:r w:rsidRPr="00B94EFF">
        <w:t xml:space="preserve"> message</w:t>
      </w:r>
      <w:r w:rsidRPr="00B94EFF">
        <w:rPr>
          <w:lang w:eastAsia="zh-CN"/>
        </w:rPr>
        <w:t xml:space="preserve"> including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w:t>
      </w:r>
    </w:p>
    <w:p w14:paraId="080C5D68" w14:textId="77777777" w:rsidR="00C60A27" w:rsidRPr="00B94EFF" w:rsidRDefault="00C60A27" w:rsidP="00C60A27">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5D680751" w14:textId="77777777" w:rsidR="00C60A27" w:rsidRPr="00B94EFF" w:rsidRDefault="00C60A27" w:rsidP="00C60A27">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an </w:t>
      </w:r>
      <w:proofErr w:type="spellStart"/>
      <w:r w:rsidRPr="00B94EFF">
        <w:rPr>
          <w:i/>
          <w:iCs/>
        </w:rPr>
        <w:t>RRCResumeRequest</w:t>
      </w:r>
      <w:proofErr w:type="spellEnd"/>
      <w:r w:rsidRPr="00B94EFF">
        <w:t xml:space="preserve"> message.</w:t>
      </w:r>
      <w:r w:rsidRPr="00B94EFF">
        <w:rPr>
          <w:lang w:eastAsia="zh-CN"/>
        </w:rPr>
        <w:t xml:space="preserve"> If the UE also supporting SDT feature, the UE shall include </w:t>
      </w:r>
      <w:r w:rsidRPr="00B94EFF">
        <w:t>LPP PROVIDE LOCATION INFORMATION</w:t>
      </w:r>
      <w:r w:rsidRPr="00B94EFF">
        <w:rPr>
          <w:lang w:eastAsia="zh-CN"/>
        </w:rPr>
        <w:t xml:space="preserve"> message in the </w:t>
      </w:r>
      <w:proofErr w:type="spellStart"/>
      <w:r w:rsidRPr="00B94EFF">
        <w:rPr>
          <w:i/>
          <w:iCs/>
        </w:rPr>
        <w:t>RRCResumeRequest</w:t>
      </w:r>
      <w:proofErr w:type="spellEnd"/>
      <w:r w:rsidRPr="00B94EFF">
        <w:t xml:space="preserve"> message</w:t>
      </w:r>
      <w:r w:rsidRPr="00B94EFF">
        <w:rPr>
          <w:lang w:eastAsia="zh-CN"/>
        </w:rPr>
        <w:t xml:space="preserve"> and then go to step 19.</w:t>
      </w:r>
    </w:p>
    <w:p w14:paraId="7AED9287" w14:textId="77777777" w:rsidR="00C60A27" w:rsidRPr="00B94EFF" w:rsidRDefault="00C60A27" w:rsidP="00C60A27">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071B38A9" w14:textId="77777777" w:rsidR="00C60A27" w:rsidRPr="00B94EFF" w:rsidRDefault="00C60A27" w:rsidP="00C60A27">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r w:rsidRPr="00B94EFF">
        <w:rPr>
          <w:lang w:eastAsia="zh-CN"/>
        </w:rPr>
        <w:t xml:space="preserve"> </w:t>
      </w:r>
    </w:p>
    <w:p w14:paraId="3A59695C" w14:textId="77777777" w:rsidR="00C60A27" w:rsidRPr="00B94EFF" w:rsidRDefault="00C60A27" w:rsidP="00C60A27">
      <w:pPr>
        <w:pStyle w:val="B10"/>
        <w:rPr>
          <w:lang w:eastAsia="zh-CN"/>
        </w:rPr>
      </w:pPr>
      <w:r w:rsidRPr="00B94EFF">
        <w:rPr>
          <w:lang w:eastAsia="zh-CN"/>
        </w:rPr>
        <w:t>17. The UE shall transmit a LPP PROVIDE LOCATION INFORMATION message, including the nr-DL-AoD-ProvideLocationInformation-r16 IE.</w:t>
      </w:r>
    </w:p>
    <w:p w14:paraId="132BD095" w14:textId="77777777" w:rsidR="00C60A27" w:rsidRPr="00B94EFF" w:rsidRDefault="00C60A27" w:rsidP="00C60A27">
      <w:pPr>
        <w:pStyle w:val="B10"/>
        <w:rPr>
          <w:lang w:eastAsia="zh-CN"/>
        </w:rPr>
      </w:pPr>
      <w:r w:rsidRPr="00B94EFF">
        <w:t>1</w:t>
      </w:r>
      <w:r w:rsidRPr="00B94EFF">
        <w:rPr>
          <w:lang w:eastAsia="zh-CN"/>
        </w:rPr>
        <w:t>8</w:t>
      </w:r>
      <w:r w:rsidRPr="00B94EFF">
        <w:t>.</w:t>
      </w:r>
      <w:r w:rsidRPr="00B94EFF">
        <w:tab/>
        <w:t>If the UE message at step 1</w:t>
      </w:r>
      <w:r w:rsidRPr="00B94EFF">
        <w:rPr>
          <w:lang w:eastAsia="zh-CN"/>
        </w:rPr>
        <w:t>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2ED95A9" w14:textId="77777777" w:rsidR="00C60A27" w:rsidRPr="00B94EFF" w:rsidRDefault="00C60A27" w:rsidP="00C60A27">
      <w:pPr>
        <w:pStyle w:val="B10"/>
        <w:numPr>
          <w:ilvl w:val="0"/>
          <w:numId w:val="18"/>
        </w:numPr>
        <w:overflowPunct w:val="0"/>
        <w:autoSpaceDE w:val="0"/>
        <w:autoSpaceDN w:val="0"/>
        <w:adjustRightInd w:val="0"/>
        <w:textAlignment w:val="baseline"/>
        <w:rPr>
          <w:lang w:eastAsia="zh-CN"/>
        </w:rPr>
      </w:pPr>
      <w:r w:rsidRPr="00B94EFF">
        <w:t xml:space="preserve">The SS shall check the </w:t>
      </w:r>
      <w:r w:rsidRPr="00B94EFF">
        <w:rPr>
          <w:snapToGrid w:val="0"/>
        </w:rPr>
        <w:t>nr-DL-PRS-FirstPathRSRP</w:t>
      </w:r>
      <w:r w:rsidRPr="00B94EFF">
        <w:t xml:space="preserve">-ResultDiff-r17 field for Cell </w:t>
      </w:r>
      <w:r w:rsidRPr="00B94EFF">
        <w:rPr>
          <w:lang w:eastAsia="zh-CN"/>
        </w:rPr>
        <w:t>2</w:t>
      </w:r>
      <w:r w:rsidRPr="00B94EFF">
        <w:t xml:space="preserve"> in the </w:t>
      </w:r>
      <w:r w:rsidRPr="00B94EFF">
        <w:rPr>
          <w:snapToGrid w:val="0"/>
        </w:rPr>
        <w:t>nr-DL-AoD-SignalMeasurementInformation-r16</w:t>
      </w:r>
      <w:r w:rsidRPr="00B94EFF">
        <w:t xml:space="preserve"> according to Table </w:t>
      </w:r>
      <w:r w:rsidRPr="00B94EFF">
        <w:rPr>
          <w:lang w:eastAsia="zh-CN"/>
        </w:rPr>
        <w:t>17.5</w:t>
      </w:r>
      <w:r w:rsidRPr="00B94EFF">
        <w:t>.</w:t>
      </w:r>
      <w:r w:rsidRPr="00B94EFF">
        <w:rPr>
          <w:lang w:eastAsia="zh-CN"/>
        </w:rPr>
        <w:t>1.</w:t>
      </w:r>
      <w:r w:rsidRPr="00B94EFF">
        <w:t>5-</w:t>
      </w:r>
      <w:r w:rsidRPr="00B94EFF">
        <w:rPr>
          <w:lang w:eastAsia="zh-CN"/>
        </w:rPr>
        <w:t>2</w:t>
      </w:r>
    </w:p>
    <w:p w14:paraId="3F932A58" w14:textId="77777777" w:rsidR="00C60A27" w:rsidRPr="00B94EFF" w:rsidRDefault="00C60A27" w:rsidP="00C60A27">
      <w:pPr>
        <w:pStyle w:val="B10"/>
        <w:numPr>
          <w:ilvl w:val="0"/>
          <w:numId w:val="18"/>
        </w:numPr>
        <w:overflowPunct w:val="0"/>
        <w:autoSpaceDE w:val="0"/>
        <w:autoSpaceDN w:val="0"/>
        <w:adjustRightInd w:val="0"/>
        <w:textAlignment w:val="baseline"/>
        <w:rPr>
          <w:lang w:eastAsia="zh-CN"/>
        </w:rPr>
      </w:pPr>
      <w:r w:rsidRPr="00B94EFF">
        <w:t>UE shall be released and moved to RRC_IDLE.</w:t>
      </w:r>
    </w:p>
    <w:p w14:paraId="0BCC436B" w14:textId="77777777" w:rsidR="00C60A27" w:rsidRPr="00B94EFF" w:rsidRDefault="00C60A27" w:rsidP="00C60A27">
      <w:pPr>
        <w:pStyle w:val="B10"/>
        <w:numPr>
          <w:ilvl w:val="0"/>
          <w:numId w:val="18"/>
        </w:numPr>
        <w:rPr>
          <w:lang w:eastAsia="zh-CN"/>
        </w:rPr>
      </w:pPr>
      <w:r w:rsidRPr="00B94EFF">
        <w:t>Repeat steps 2-</w:t>
      </w:r>
      <w:r w:rsidRPr="00B94EFF">
        <w:rPr>
          <w:lang w:eastAsia="zh-CN"/>
        </w:rPr>
        <w:t>20</w:t>
      </w:r>
      <w:r w:rsidRPr="00B94EFF">
        <w:t xml:space="preserve"> in Tables 1</w:t>
      </w:r>
      <w:r w:rsidRPr="00B94EFF">
        <w:rPr>
          <w:lang w:eastAsia="zh-CN"/>
        </w:rPr>
        <w:t>7.5.1</w:t>
      </w:r>
      <w:r w:rsidRPr="00B94EFF">
        <w:t>.4-1 until the confidence level according to Annex D is achieved.</w:t>
      </w:r>
    </w:p>
    <w:p w14:paraId="3643245B" w14:textId="77777777" w:rsidR="00C60A27" w:rsidRPr="00B94EFF" w:rsidRDefault="00C60A27" w:rsidP="00C60A27">
      <w:pPr>
        <w:pStyle w:val="B10"/>
        <w:numPr>
          <w:ilvl w:val="0"/>
          <w:numId w:val="18"/>
        </w:numPr>
        <w:rPr>
          <w:lang w:eastAsia="zh-CN"/>
        </w:rPr>
      </w:pPr>
      <w:r w:rsidRPr="00B94EFF">
        <w:t>Repeat step 1-</w:t>
      </w:r>
      <w:r w:rsidRPr="00B94EFF">
        <w:rPr>
          <w:lang w:eastAsia="zh-CN"/>
        </w:rPr>
        <w:t>21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17.5</w:t>
      </w:r>
      <w:r w:rsidRPr="00B94EFF">
        <w:t>.</w:t>
      </w:r>
      <w:r w:rsidRPr="00B94EFF">
        <w:rPr>
          <w:lang w:eastAsia="zh-CN"/>
        </w:rPr>
        <w:t>1.</w:t>
      </w:r>
      <w:r w:rsidRPr="00B94EFF">
        <w:t>4-1 as appropriate.</w:t>
      </w:r>
    </w:p>
    <w:p w14:paraId="48D691A6" w14:textId="77777777" w:rsidR="00C60A27" w:rsidRPr="00B94EFF" w:rsidRDefault="00C60A27" w:rsidP="00C60A27">
      <w:pPr>
        <w:pStyle w:val="B10"/>
        <w:ind w:left="284" w:firstLine="0"/>
        <w:rPr>
          <w:lang w:eastAsia="zh-CN"/>
        </w:rPr>
      </w:pPr>
      <w:r w:rsidRPr="00B94EFF">
        <w:t>If all (applicable) sub-tests pass, the whole test passes. If one (applicable) sub-test fails, the whole test fails.</w:t>
      </w:r>
    </w:p>
    <w:p w14:paraId="6A9E57EE" w14:textId="77777777" w:rsidR="00C60A27" w:rsidRPr="00B94EFF" w:rsidRDefault="00C60A27" w:rsidP="00C60A27">
      <w:pPr>
        <w:pStyle w:val="5"/>
        <w:rPr>
          <w:lang w:eastAsia="zh-CN"/>
        </w:rPr>
      </w:pPr>
      <w:r w:rsidRPr="00B94EFF">
        <w:rPr>
          <w:lang w:eastAsia="zh-CN"/>
        </w:rPr>
        <w:lastRenderedPageBreak/>
        <w:t>17.5.1.4.3</w:t>
      </w:r>
      <w:r w:rsidRPr="00B94EFF">
        <w:tab/>
        <w:t>Message contents</w:t>
      </w:r>
    </w:p>
    <w:p w14:paraId="57A0425E" w14:textId="77777777" w:rsidR="00C60A27" w:rsidRPr="00B94EFF" w:rsidRDefault="00C60A27" w:rsidP="00C60A27">
      <w:r w:rsidRPr="00B94EFF">
        <w:t>As defined in clause 1</w:t>
      </w:r>
      <w:r w:rsidRPr="00B94EFF">
        <w:rPr>
          <w:lang w:eastAsia="zh-CN"/>
        </w:rPr>
        <w:t>7.4.1</w:t>
      </w:r>
      <w:r w:rsidRPr="00B94EFF">
        <w:t>.4.3, with the following exceptions:</w:t>
      </w:r>
    </w:p>
    <w:p w14:paraId="3A1EE21F" w14:textId="77777777" w:rsidR="00C60A27" w:rsidRPr="00B94EFF" w:rsidRDefault="00C60A27" w:rsidP="00C60A27">
      <w:pPr>
        <w:rPr>
          <w:lang w:eastAsia="zh-CN"/>
        </w:rPr>
      </w:pPr>
      <w:r w:rsidRPr="00B94EFF">
        <w:t xml:space="preserve">Table </w:t>
      </w:r>
      <w:r w:rsidRPr="00B94EFF">
        <w:rPr>
          <w:lang w:eastAsia="zh-CN"/>
        </w:rPr>
        <w:t>17.5.1.4.3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6 and </w:t>
      </w:r>
      <w:r w:rsidRPr="00B94EFF">
        <w:t xml:space="preserve">Table </w:t>
      </w:r>
      <w:r w:rsidRPr="00B94EFF">
        <w:rPr>
          <w:lang w:eastAsia="zh-CN"/>
        </w:rPr>
        <w:t>17.5.1.4.3</w:t>
      </w:r>
      <w:r w:rsidRPr="00B94EFF">
        <w:t>-</w:t>
      </w:r>
      <w:r w:rsidRPr="00B94EFF">
        <w:rPr>
          <w:lang w:eastAsia="zh-CN"/>
        </w:rPr>
        <w:t>2</w:t>
      </w:r>
      <w:r w:rsidRPr="00B94EFF">
        <w:t xml:space="preserve"> replaces Table </w:t>
      </w:r>
      <w:r w:rsidRPr="00B94EFF">
        <w:rPr>
          <w:lang w:eastAsia="zh-CN"/>
        </w:rPr>
        <w:t>17.4.1.4.3-7</w:t>
      </w:r>
      <w:r w:rsidRPr="00B94EFF">
        <w:t>.</w:t>
      </w:r>
    </w:p>
    <w:p w14:paraId="4DD58E29" w14:textId="77777777" w:rsidR="00C60A27" w:rsidRPr="00B94EFF" w:rsidRDefault="00C60A27" w:rsidP="00C60A27">
      <w:pPr>
        <w:pStyle w:val="TH"/>
        <w:rPr>
          <w:rFonts w:eastAsia="MS Mincho"/>
        </w:rPr>
      </w:pPr>
      <w:r w:rsidRPr="00B94EFF">
        <w:rPr>
          <w:rFonts w:eastAsia="MS Mincho"/>
          <w:iCs/>
        </w:rPr>
        <w:lastRenderedPageBreak/>
        <w:t xml:space="preserve">Table </w:t>
      </w:r>
      <w:r w:rsidRPr="00B94EFF">
        <w:rPr>
          <w:lang w:eastAsia="zh-CN"/>
        </w:rPr>
        <w:t>17.5.1.4.3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60A27" w:rsidRPr="00B94EFF" w14:paraId="7CCF903F" w14:textId="77777777" w:rsidTr="00C60A27">
        <w:trPr>
          <w:jc w:val="center"/>
        </w:trPr>
        <w:tc>
          <w:tcPr>
            <w:tcW w:w="9606" w:type="dxa"/>
            <w:gridSpan w:val="4"/>
            <w:shd w:val="clear" w:color="auto" w:fill="auto"/>
          </w:tcPr>
          <w:p w14:paraId="14BB9F00" w14:textId="77777777" w:rsidR="00C60A27" w:rsidRPr="00B94EFF" w:rsidRDefault="00C60A27" w:rsidP="00C60A27">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60A27" w:rsidRPr="00B94EFF" w14:paraId="0EC423C5" w14:textId="77777777" w:rsidTr="00C60A27">
        <w:trPr>
          <w:jc w:val="center"/>
        </w:trPr>
        <w:tc>
          <w:tcPr>
            <w:tcW w:w="4535" w:type="dxa"/>
            <w:shd w:val="clear" w:color="auto" w:fill="auto"/>
          </w:tcPr>
          <w:p w14:paraId="41DDCB81" w14:textId="77777777" w:rsidR="00C60A27" w:rsidRPr="00B94EFF" w:rsidRDefault="00C60A27" w:rsidP="00C60A27">
            <w:pPr>
              <w:pStyle w:val="TAH"/>
              <w:rPr>
                <w:rFonts w:eastAsia="MS Mincho"/>
              </w:rPr>
            </w:pPr>
            <w:r w:rsidRPr="00B94EFF">
              <w:rPr>
                <w:rFonts w:eastAsia="MS Mincho"/>
              </w:rPr>
              <w:t>Information Element</w:t>
            </w:r>
          </w:p>
        </w:tc>
        <w:tc>
          <w:tcPr>
            <w:tcW w:w="2377" w:type="dxa"/>
            <w:shd w:val="clear" w:color="auto" w:fill="auto"/>
          </w:tcPr>
          <w:p w14:paraId="74D4EF0C" w14:textId="77777777" w:rsidR="00C60A27" w:rsidRPr="00B94EFF" w:rsidRDefault="00C60A27" w:rsidP="00C60A27">
            <w:pPr>
              <w:pStyle w:val="TAH"/>
              <w:rPr>
                <w:rFonts w:eastAsia="MS Mincho"/>
              </w:rPr>
            </w:pPr>
            <w:r w:rsidRPr="00B94EFF">
              <w:rPr>
                <w:rFonts w:eastAsia="MS Mincho"/>
              </w:rPr>
              <w:t>Value/remark</w:t>
            </w:r>
          </w:p>
        </w:tc>
        <w:tc>
          <w:tcPr>
            <w:tcW w:w="1590" w:type="dxa"/>
            <w:shd w:val="clear" w:color="auto" w:fill="auto"/>
          </w:tcPr>
          <w:p w14:paraId="27E3A1BD" w14:textId="77777777" w:rsidR="00C60A27" w:rsidRPr="00B94EFF" w:rsidRDefault="00C60A27" w:rsidP="00C60A27">
            <w:pPr>
              <w:pStyle w:val="TAH"/>
              <w:rPr>
                <w:rFonts w:eastAsia="MS Mincho"/>
              </w:rPr>
            </w:pPr>
            <w:r w:rsidRPr="00B94EFF">
              <w:rPr>
                <w:rFonts w:eastAsia="MS Mincho"/>
              </w:rPr>
              <w:t>Comment</w:t>
            </w:r>
          </w:p>
        </w:tc>
        <w:tc>
          <w:tcPr>
            <w:tcW w:w="1104" w:type="dxa"/>
            <w:shd w:val="clear" w:color="auto" w:fill="auto"/>
          </w:tcPr>
          <w:p w14:paraId="62C0853B" w14:textId="77777777" w:rsidR="00C60A27" w:rsidRPr="00B94EFF" w:rsidRDefault="00C60A27" w:rsidP="00C60A27">
            <w:pPr>
              <w:pStyle w:val="TAH"/>
              <w:rPr>
                <w:rFonts w:eastAsia="MS Mincho"/>
              </w:rPr>
            </w:pPr>
            <w:r w:rsidRPr="00B94EFF">
              <w:rPr>
                <w:rFonts w:eastAsia="MS Mincho"/>
              </w:rPr>
              <w:t>Condition</w:t>
            </w:r>
          </w:p>
        </w:tc>
      </w:tr>
      <w:tr w:rsidR="00C60A27" w:rsidRPr="00B94EFF" w14:paraId="36A04AFD" w14:textId="77777777" w:rsidTr="00C60A27">
        <w:trPr>
          <w:jc w:val="center"/>
        </w:trPr>
        <w:tc>
          <w:tcPr>
            <w:tcW w:w="4535" w:type="dxa"/>
            <w:shd w:val="clear" w:color="auto" w:fill="auto"/>
          </w:tcPr>
          <w:p w14:paraId="159CEF4C" w14:textId="77777777" w:rsidR="00C60A27" w:rsidRPr="00B94EFF" w:rsidRDefault="00C60A27" w:rsidP="00C60A27">
            <w:pPr>
              <w:pStyle w:val="TAL"/>
            </w:pPr>
            <w:r w:rsidRPr="00B94EFF">
              <w:rPr>
                <w:snapToGrid w:val="0"/>
              </w:rPr>
              <w:t>NR-DL-PRS-AssistanceData-r16</w:t>
            </w:r>
            <w:r w:rsidRPr="00B94EFF">
              <w:t xml:space="preserve"> ::= SEQUENCE {</w:t>
            </w:r>
          </w:p>
        </w:tc>
        <w:tc>
          <w:tcPr>
            <w:tcW w:w="2377" w:type="dxa"/>
            <w:shd w:val="clear" w:color="auto" w:fill="auto"/>
          </w:tcPr>
          <w:p w14:paraId="4094E8F6" w14:textId="77777777" w:rsidR="00C60A27" w:rsidRPr="00B94EFF" w:rsidRDefault="00C60A27" w:rsidP="00C60A27">
            <w:pPr>
              <w:pStyle w:val="TAL"/>
              <w:rPr>
                <w:rFonts w:eastAsia="MS Mincho"/>
              </w:rPr>
            </w:pPr>
          </w:p>
        </w:tc>
        <w:tc>
          <w:tcPr>
            <w:tcW w:w="1590" w:type="dxa"/>
            <w:shd w:val="clear" w:color="auto" w:fill="auto"/>
          </w:tcPr>
          <w:p w14:paraId="2BBA019B" w14:textId="77777777" w:rsidR="00C60A27" w:rsidRPr="00B94EFF" w:rsidRDefault="00C60A27" w:rsidP="00C60A27">
            <w:pPr>
              <w:pStyle w:val="TAL"/>
              <w:rPr>
                <w:rFonts w:eastAsia="MS Mincho"/>
              </w:rPr>
            </w:pPr>
          </w:p>
        </w:tc>
        <w:tc>
          <w:tcPr>
            <w:tcW w:w="1104" w:type="dxa"/>
            <w:shd w:val="clear" w:color="auto" w:fill="auto"/>
          </w:tcPr>
          <w:p w14:paraId="19DC61CA" w14:textId="77777777" w:rsidR="00C60A27" w:rsidRPr="00B94EFF" w:rsidRDefault="00C60A27" w:rsidP="00C60A27">
            <w:pPr>
              <w:pStyle w:val="TAL"/>
              <w:rPr>
                <w:rFonts w:eastAsia="MS Mincho"/>
              </w:rPr>
            </w:pPr>
          </w:p>
        </w:tc>
      </w:tr>
      <w:tr w:rsidR="00C60A27" w:rsidRPr="00B94EFF" w14:paraId="4F69154B" w14:textId="77777777" w:rsidTr="00C60A27">
        <w:trPr>
          <w:jc w:val="center"/>
        </w:trPr>
        <w:tc>
          <w:tcPr>
            <w:tcW w:w="4535" w:type="dxa"/>
            <w:shd w:val="clear" w:color="auto" w:fill="auto"/>
          </w:tcPr>
          <w:p w14:paraId="3E69A620" w14:textId="77777777" w:rsidR="00C60A27" w:rsidRPr="00B94EFF" w:rsidRDefault="00C60A27" w:rsidP="00C60A27">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7616E7C6" w14:textId="77777777" w:rsidR="00C60A27" w:rsidRPr="00B94EFF" w:rsidRDefault="00C60A27" w:rsidP="00C60A27">
            <w:pPr>
              <w:pStyle w:val="TAL"/>
              <w:rPr>
                <w:lang w:eastAsia="zh-CN"/>
              </w:rPr>
            </w:pPr>
          </w:p>
        </w:tc>
        <w:tc>
          <w:tcPr>
            <w:tcW w:w="1590" w:type="dxa"/>
            <w:shd w:val="clear" w:color="auto" w:fill="auto"/>
          </w:tcPr>
          <w:p w14:paraId="67C68213" w14:textId="77777777" w:rsidR="00C60A27" w:rsidRPr="00B94EFF" w:rsidRDefault="00C60A27" w:rsidP="00C60A27">
            <w:pPr>
              <w:pStyle w:val="TAL"/>
              <w:rPr>
                <w:rFonts w:eastAsia="MS Mincho"/>
              </w:rPr>
            </w:pPr>
          </w:p>
        </w:tc>
        <w:tc>
          <w:tcPr>
            <w:tcW w:w="1104" w:type="dxa"/>
            <w:shd w:val="clear" w:color="auto" w:fill="auto"/>
          </w:tcPr>
          <w:p w14:paraId="4579095D" w14:textId="77777777" w:rsidR="00C60A27" w:rsidRPr="00B94EFF" w:rsidRDefault="00C60A27" w:rsidP="00C60A27">
            <w:pPr>
              <w:pStyle w:val="TAL"/>
              <w:rPr>
                <w:rFonts w:eastAsia="MS Mincho"/>
              </w:rPr>
            </w:pPr>
          </w:p>
        </w:tc>
      </w:tr>
      <w:tr w:rsidR="00C60A27" w:rsidRPr="00B94EFF" w14:paraId="44A941CE" w14:textId="77777777" w:rsidTr="00C60A27">
        <w:trPr>
          <w:jc w:val="center"/>
        </w:trPr>
        <w:tc>
          <w:tcPr>
            <w:tcW w:w="4535" w:type="dxa"/>
            <w:shd w:val="clear" w:color="auto" w:fill="auto"/>
          </w:tcPr>
          <w:p w14:paraId="0D62B64A" w14:textId="77777777" w:rsidR="00C60A27" w:rsidRPr="00B94EFF" w:rsidRDefault="00C60A27" w:rsidP="00C60A27">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1EF7F8C5"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A0F66C6" w14:textId="77777777" w:rsidR="00C60A27" w:rsidRPr="00B94EFF" w:rsidRDefault="00C60A27" w:rsidP="00C60A27">
            <w:pPr>
              <w:pStyle w:val="TAL"/>
              <w:rPr>
                <w:rFonts w:eastAsia="MS Mincho"/>
              </w:rPr>
            </w:pPr>
          </w:p>
        </w:tc>
        <w:tc>
          <w:tcPr>
            <w:tcW w:w="1104" w:type="dxa"/>
            <w:shd w:val="clear" w:color="auto" w:fill="auto"/>
          </w:tcPr>
          <w:p w14:paraId="2BE67F2A" w14:textId="77777777" w:rsidR="00C60A27" w:rsidRPr="00B94EFF" w:rsidRDefault="00C60A27" w:rsidP="00C60A27">
            <w:pPr>
              <w:pStyle w:val="TAL"/>
              <w:rPr>
                <w:rFonts w:eastAsia="MS Mincho"/>
              </w:rPr>
            </w:pPr>
          </w:p>
        </w:tc>
      </w:tr>
      <w:tr w:rsidR="00C60A27" w:rsidRPr="00B94EFF" w14:paraId="57761C15" w14:textId="77777777" w:rsidTr="00C60A27">
        <w:trPr>
          <w:jc w:val="center"/>
        </w:trPr>
        <w:tc>
          <w:tcPr>
            <w:tcW w:w="4535" w:type="dxa"/>
            <w:shd w:val="clear" w:color="auto" w:fill="auto"/>
          </w:tcPr>
          <w:p w14:paraId="2C4E439E" w14:textId="77777777" w:rsidR="00C60A27" w:rsidRPr="00B94EFF" w:rsidRDefault="00C60A27" w:rsidP="00C60A27">
            <w:pPr>
              <w:pStyle w:val="TAL"/>
              <w:rPr>
                <w:lang w:eastAsia="zh-CN"/>
              </w:rPr>
            </w:pPr>
            <w:r w:rsidRPr="00B94EFF">
              <w:rPr>
                <w:lang w:eastAsia="zh-CN"/>
              </w:rPr>
              <w:t xml:space="preserve">    </w:t>
            </w:r>
            <w:r w:rsidRPr="00B94EFF">
              <w:t>nr-DL-PRS-ResourceID-List-r16</w:t>
            </w:r>
          </w:p>
        </w:tc>
        <w:tc>
          <w:tcPr>
            <w:tcW w:w="2377" w:type="dxa"/>
            <w:shd w:val="clear" w:color="auto" w:fill="auto"/>
          </w:tcPr>
          <w:p w14:paraId="5184DEB0" w14:textId="77777777" w:rsidR="00C60A27" w:rsidRPr="00B94EFF" w:rsidRDefault="00C60A27" w:rsidP="00C60A27">
            <w:pPr>
              <w:pStyle w:val="TAL"/>
              <w:rPr>
                <w:lang w:eastAsia="zh-CN"/>
              </w:rPr>
            </w:pPr>
            <w:r w:rsidRPr="00B94EFF">
              <w:rPr>
                <w:lang w:eastAsia="zh-CN"/>
              </w:rPr>
              <w:t>Not present</w:t>
            </w:r>
          </w:p>
        </w:tc>
        <w:tc>
          <w:tcPr>
            <w:tcW w:w="1590" w:type="dxa"/>
            <w:shd w:val="clear" w:color="auto" w:fill="auto"/>
          </w:tcPr>
          <w:p w14:paraId="715FDB0E" w14:textId="77777777" w:rsidR="00C60A27" w:rsidRPr="00B94EFF" w:rsidRDefault="00C60A27" w:rsidP="00C60A27">
            <w:pPr>
              <w:pStyle w:val="TAL"/>
              <w:rPr>
                <w:rFonts w:eastAsia="MS Mincho"/>
              </w:rPr>
            </w:pPr>
          </w:p>
        </w:tc>
        <w:tc>
          <w:tcPr>
            <w:tcW w:w="1104" w:type="dxa"/>
            <w:shd w:val="clear" w:color="auto" w:fill="auto"/>
          </w:tcPr>
          <w:p w14:paraId="05638F1E" w14:textId="77777777" w:rsidR="00C60A27" w:rsidRPr="00B94EFF" w:rsidRDefault="00C60A27" w:rsidP="00C60A27">
            <w:pPr>
              <w:pStyle w:val="TAL"/>
              <w:rPr>
                <w:rFonts w:eastAsia="MS Mincho"/>
              </w:rPr>
            </w:pPr>
          </w:p>
        </w:tc>
      </w:tr>
      <w:tr w:rsidR="00C60A27" w:rsidRPr="00B94EFF" w14:paraId="4EE6A67B" w14:textId="77777777" w:rsidTr="00C60A27">
        <w:trPr>
          <w:jc w:val="center"/>
        </w:trPr>
        <w:tc>
          <w:tcPr>
            <w:tcW w:w="4535" w:type="dxa"/>
            <w:shd w:val="clear" w:color="auto" w:fill="auto"/>
          </w:tcPr>
          <w:p w14:paraId="69203595" w14:textId="77777777" w:rsidR="00C60A27" w:rsidRPr="00B94EFF" w:rsidRDefault="00C60A27" w:rsidP="00C60A27">
            <w:pPr>
              <w:pStyle w:val="TAL"/>
              <w:rPr>
                <w:lang w:eastAsia="zh-CN"/>
              </w:rPr>
            </w:pPr>
            <w:r w:rsidRPr="00B94EFF">
              <w:rPr>
                <w:lang w:eastAsia="zh-CN"/>
              </w:rPr>
              <w:t xml:space="preserve">    </w:t>
            </w:r>
            <w:r w:rsidRPr="00B94EFF">
              <w:t>nr-DL-PRS-ResourceSetID-r16</w:t>
            </w:r>
          </w:p>
        </w:tc>
        <w:tc>
          <w:tcPr>
            <w:tcW w:w="2377" w:type="dxa"/>
            <w:shd w:val="clear" w:color="auto" w:fill="auto"/>
          </w:tcPr>
          <w:p w14:paraId="13B47ACF" w14:textId="77777777" w:rsidR="00C60A27" w:rsidRPr="00B94EFF" w:rsidRDefault="00C60A27" w:rsidP="00C60A27">
            <w:pPr>
              <w:pStyle w:val="TAL"/>
              <w:rPr>
                <w:lang w:eastAsia="zh-CN"/>
              </w:rPr>
            </w:pPr>
            <w:r w:rsidRPr="00B94EFF">
              <w:rPr>
                <w:lang w:eastAsia="zh-CN"/>
              </w:rPr>
              <w:t>Not present</w:t>
            </w:r>
          </w:p>
        </w:tc>
        <w:tc>
          <w:tcPr>
            <w:tcW w:w="1590" w:type="dxa"/>
            <w:shd w:val="clear" w:color="auto" w:fill="auto"/>
          </w:tcPr>
          <w:p w14:paraId="0DD81D56" w14:textId="77777777" w:rsidR="00C60A27" w:rsidRPr="00B94EFF" w:rsidRDefault="00C60A27" w:rsidP="00C60A27">
            <w:pPr>
              <w:pStyle w:val="TAL"/>
              <w:rPr>
                <w:rFonts w:eastAsia="MS Mincho"/>
              </w:rPr>
            </w:pPr>
          </w:p>
        </w:tc>
        <w:tc>
          <w:tcPr>
            <w:tcW w:w="1104" w:type="dxa"/>
            <w:shd w:val="clear" w:color="auto" w:fill="auto"/>
          </w:tcPr>
          <w:p w14:paraId="36EA2051" w14:textId="77777777" w:rsidR="00C60A27" w:rsidRPr="00B94EFF" w:rsidRDefault="00C60A27" w:rsidP="00C60A27">
            <w:pPr>
              <w:pStyle w:val="TAL"/>
              <w:rPr>
                <w:rFonts w:eastAsia="MS Mincho"/>
              </w:rPr>
            </w:pPr>
          </w:p>
        </w:tc>
      </w:tr>
      <w:tr w:rsidR="00C60A27" w:rsidRPr="00B94EFF" w14:paraId="376CDEA3" w14:textId="77777777" w:rsidTr="00C60A27">
        <w:trPr>
          <w:jc w:val="center"/>
        </w:trPr>
        <w:tc>
          <w:tcPr>
            <w:tcW w:w="4535" w:type="dxa"/>
            <w:shd w:val="clear" w:color="auto" w:fill="auto"/>
          </w:tcPr>
          <w:p w14:paraId="018D9B79"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30921BD1" w14:textId="77777777" w:rsidR="00C60A27" w:rsidRPr="00B94EFF" w:rsidRDefault="00C60A27" w:rsidP="00C60A27">
            <w:pPr>
              <w:pStyle w:val="TAL"/>
              <w:rPr>
                <w:lang w:eastAsia="zh-CN"/>
              </w:rPr>
            </w:pPr>
          </w:p>
        </w:tc>
        <w:tc>
          <w:tcPr>
            <w:tcW w:w="1590" w:type="dxa"/>
            <w:shd w:val="clear" w:color="auto" w:fill="auto"/>
          </w:tcPr>
          <w:p w14:paraId="7041F6DE" w14:textId="77777777" w:rsidR="00C60A27" w:rsidRPr="00B94EFF" w:rsidRDefault="00C60A27" w:rsidP="00C60A27">
            <w:pPr>
              <w:pStyle w:val="TAL"/>
              <w:rPr>
                <w:rFonts w:eastAsia="MS Mincho"/>
              </w:rPr>
            </w:pPr>
          </w:p>
        </w:tc>
        <w:tc>
          <w:tcPr>
            <w:tcW w:w="1104" w:type="dxa"/>
            <w:shd w:val="clear" w:color="auto" w:fill="auto"/>
          </w:tcPr>
          <w:p w14:paraId="2DA8951A" w14:textId="77777777" w:rsidR="00C60A27" w:rsidRPr="00B94EFF" w:rsidRDefault="00C60A27" w:rsidP="00C60A27">
            <w:pPr>
              <w:pStyle w:val="TAL"/>
              <w:rPr>
                <w:rFonts w:eastAsia="MS Mincho"/>
              </w:rPr>
            </w:pPr>
          </w:p>
        </w:tc>
      </w:tr>
      <w:tr w:rsidR="00C60A27" w:rsidRPr="00B94EFF" w14:paraId="63B174B8" w14:textId="77777777" w:rsidTr="00C60A27">
        <w:trPr>
          <w:jc w:val="center"/>
        </w:trPr>
        <w:tc>
          <w:tcPr>
            <w:tcW w:w="4535" w:type="dxa"/>
            <w:shd w:val="clear" w:color="auto" w:fill="auto"/>
          </w:tcPr>
          <w:p w14:paraId="66A5E509" w14:textId="77777777" w:rsidR="00C60A27" w:rsidRPr="00B94EFF" w:rsidRDefault="00C60A27" w:rsidP="00C60A27">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05507199" w14:textId="77777777" w:rsidR="00C60A27" w:rsidRPr="00B94EFF" w:rsidRDefault="00C60A27" w:rsidP="00C60A27">
            <w:pPr>
              <w:pStyle w:val="TAL"/>
              <w:rPr>
                <w:snapToGrid w:val="0"/>
              </w:rPr>
            </w:pPr>
            <w:r w:rsidRPr="00B94EFF">
              <w:rPr>
                <w:lang w:eastAsia="zh-CN"/>
              </w:rPr>
              <w:t>1 entry</w:t>
            </w:r>
          </w:p>
        </w:tc>
        <w:tc>
          <w:tcPr>
            <w:tcW w:w="1590" w:type="dxa"/>
            <w:shd w:val="clear" w:color="auto" w:fill="auto"/>
          </w:tcPr>
          <w:p w14:paraId="7A22C090" w14:textId="77777777" w:rsidR="00C60A27" w:rsidRPr="00B94EFF" w:rsidRDefault="00C60A27" w:rsidP="00C60A27">
            <w:pPr>
              <w:pStyle w:val="TAL"/>
              <w:rPr>
                <w:rFonts w:eastAsia="MS Mincho"/>
              </w:rPr>
            </w:pPr>
          </w:p>
        </w:tc>
        <w:tc>
          <w:tcPr>
            <w:tcW w:w="1104" w:type="dxa"/>
            <w:shd w:val="clear" w:color="auto" w:fill="auto"/>
          </w:tcPr>
          <w:p w14:paraId="2242472E" w14:textId="77777777" w:rsidR="00C60A27" w:rsidRPr="00B94EFF" w:rsidRDefault="00C60A27" w:rsidP="00C60A27">
            <w:pPr>
              <w:pStyle w:val="TAL"/>
              <w:rPr>
                <w:rFonts w:eastAsia="MS Mincho"/>
              </w:rPr>
            </w:pPr>
          </w:p>
        </w:tc>
      </w:tr>
      <w:tr w:rsidR="00C60A27" w:rsidRPr="00B94EFF" w14:paraId="3585308D" w14:textId="77777777" w:rsidTr="00C60A27">
        <w:trPr>
          <w:jc w:val="center"/>
        </w:trPr>
        <w:tc>
          <w:tcPr>
            <w:tcW w:w="4535" w:type="dxa"/>
            <w:shd w:val="clear" w:color="auto" w:fill="auto"/>
          </w:tcPr>
          <w:p w14:paraId="29D79BD9"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F82A7FA" w14:textId="77777777" w:rsidR="00C60A27" w:rsidRPr="00B94EFF" w:rsidRDefault="00C60A27" w:rsidP="00C60A27">
            <w:pPr>
              <w:pStyle w:val="TAL"/>
              <w:rPr>
                <w:lang w:eastAsia="zh-CN"/>
              </w:rPr>
            </w:pPr>
          </w:p>
        </w:tc>
        <w:tc>
          <w:tcPr>
            <w:tcW w:w="1590" w:type="dxa"/>
            <w:shd w:val="clear" w:color="auto" w:fill="auto"/>
          </w:tcPr>
          <w:p w14:paraId="6272FAFC" w14:textId="77777777" w:rsidR="00C60A27" w:rsidRPr="00B94EFF" w:rsidRDefault="00C60A27" w:rsidP="00C60A27">
            <w:pPr>
              <w:pStyle w:val="TAL"/>
              <w:rPr>
                <w:rFonts w:eastAsia="MS Mincho"/>
              </w:rPr>
            </w:pPr>
            <w:r w:rsidRPr="00B94EFF">
              <w:rPr>
                <w:lang w:eastAsia="zh-CN"/>
              </w:rPr>
              <w:t>entry 1</w:t>
            </w:r>
          </w:p>
        </w:tc>
        <w:tc>
          <w:tcPr>
            <w:tcW w:w="1104" w:type="dxa"/>
            <w:shd w:val="clear" w:color="auto" w:fill="auto"/>
          </w:tcPr>
          <w:p w14:paraId="7013753A" w14:textId="77777777" w:rsidR="00C60A27" w:rsidRPr="00B94EFF" w:rsidRDefault="00C60A27" w:rsidP="00C60A27">
            <w:pPr>
              <w:pStyle w:val="TAL"/>
              <w:rPr>
                <w:rFonts w:eastAsia="MS Mincho"/>
              </w:rPr>
            </w:pPr>
          </w:p>
        </w:tc>
      </w:tr>
      <w:tr w:rsidR="00C60A27" w:rsidRPr="00B94EFF" w14:paraId="2AFAE4F6" w14:textId="77777777" w:rsidTr="00C60A27">
        <w:trPr>
          <w:jc w:val="center"/>
        </w:trPr>
        <w:tc>
          <w:tcPr>
            <w:tcW w:w="4535" w:type="dxa"/>
            <w:shd w:val="clear" w:color="auto" w:fill="auto"/>
          </w:tcPr>
          <w:p w14:paraId="51A45C13" w14:textId="77777777" w:rsidR="00C60A27" w:rsidRPr="00B94EFF" w:rsidRDefault="00C60A27" w:rsidP="00C60A27">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96D305A" w14:textId="77777777" w:rsidR="00C60A27" w:rsidRPr="00B94EFF" w:rsidRDefault="00C60A27" w:rsidP="00C60A27">
            <w:pPr>
              <w:pStyle w:val="TAL"/>
              <w:rPr>
                <w:lang w:eastAsia="zh-CN"/>
              </w:rPr>
            </w:pPr>
          </w:p>
        </w:tc>
        <w:tc>
          <w:tcPr>
            <w:tcW w:w="1590" w:type="dxa"/>
            <w:shd w:val="clear" w:color="auto" w:fill="auto"/>
          </w:tcPr>
          <w:p w14:paraId="5CE4B24D" w14:textId="77777777" w:rsidR="00C60A27" w:rsidRPr="00B94EFF" w:rsidRDefault="00C60A27" w:rsidP="00C60A27">
            <w:pPr>
              <w:pStyle w:val="TAL"/>
              <w:rPr>
                <w:rFonts w:eastAsia="MS Mincho"/>
              </w:rPr>
            </w:pPr>
          </w:p>
        </w:tc>
        <w:tc>
          <w:tcPr>
            <w:tcW w:w="1104" w:type="dxa"/>
            <w:shd w:val="clear" w:color="auto" w:fill="auto"/>
          </w:tcPr>
          <w:p w14:paraId="4C992A5C" w14:textId="77777777" w:rsidR="00C60A27" w:rsidRPr="00B94EFF" w:rsidRDefault="00C60A27" w:rsidP="00C60A27">
            <w:pPr>
              <w:pStyle w:val="TAL"/>
              <w:rPr>
                <w:rFonts w:eastAsia="MS Mincho"/>
              </w:rPr>
            </w:pPr>
          </w:p>
        </w:tc>
      </w:tr>
      <w:tr w:rsidR="00C60A27" w:rsidRPr="00B94EFF" w14:paraId="0B39A62C" w14:textId="77777777" w:rsidTr="00C60A27">
        <w:trPr>
          <w:jc w:val="center"/>
        </w:trPr>
        <w:tc>
          <w:tcPr>
            <w:tcW w:w="4535" w:type="dxa"/>
            <w:vMerge w:val="restart"/>
            <w:shd w:val="clear" w:color="auto" w:fill="auto"/>
          </w:tcPr>
          <w:p w14:paraId="762E8D87" w14:textId="77777777" w:rsidR="00C60A27" w:rsidRPr="00B94EFF" w:rsidRDefault="00C60A27" w:rsidP="00C60A27">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2F85DEA" w14:textId="77777777" w:rsidR="00C60A27" w:rsidRPr="00B94EFF" w:rsidRDefault="00C60A27" w:rsidP="00C60A27">
            <w:pPr>
              <w:pStyle w:val="TAL"/>
              <w:rPr>
                <w:lang w:eastAsia="zh-CN"/>
              </w:rPr>
            </w:pPr>
            <w:r w:rsidRPr="00B94EFF">
              <w:t>kHz</w:t>
            </w:r>
            <w:r w:rsidRPr="00B94EFF">
              <w:rPr>
                <w:lang w:eastAsia="zh-CN"/>
              </w:rPr>
              <w:t>15</w:t>
            </w:r>
          </w:p>
        </w:tc>
        <w:tc>
          <w:tcPr>
            <w:tcW w:w="1590" w:type="dxa"/>
            <w:shd w:val="clear" w:color="auto" w:fill="auto"/>
          </w:tcPr>
          <w:p w14:paraId="3D37CD2C" w14:textId="77777777" w:rsidR="00C60A27" w:rsidRPr="00B94EFF" w:rsidRDefault="00C60A27" w:rsidP="00C60A27">
            <w:pPr>
              <w:pStyle w:val="TAL"/>
              <w:rPr>
                <w:rFonts w:eastAsia="MS Mincho"/>
                <w:lang w:eastAsia="zh-CN"/>
              </w:rPr>
            </w:pPr>
          </w:p>
        </w:tc>
        <w:tc>
          <w:tcPr>
            <w:tcW w:w="1104" w:type="dxa"/>
            <w:shd w:val="clear" w:color="auto" w:fill="auto"/>
          </w:tcPr>
          <w:p w14:paraId="20C6F1DE" w14:textId="77777777" w:rsidR="00C60A27" w:rsidRPr="00B94EFF" w:rsidRDefault="00C60A27" w:rsidP="00C60A27">
            <w:pPr>
              <w:pStyle w:val="TAL"/>
              <w:rPr>
                <w:lang w:eastAsia="zh-CN"/>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C60A27" w:rsidRPr="00B94EFF" w14:paraId="5348F55F" w14:textId="77777777" w:rsidTr="00C60A27">
        <w:trPr>
          <w:jc w:val="center"/>
        </w:trPr>
        <w:tc>
          <w:tcPr>
            <w:tcW w:w="4535" w:type="dxa"/>
            <w:vMerge/>
            <w:shd w:val="clear" w:color="auto" w:fill="auto"/>
          </w:tcPr>
          <w:p w14:paraId="3DA89544" w14:textId="77777777" w:rsidR="00C60A27" w:rsidRPr="00B94EFF" w:rsidRDefault="00C60A27" w:rsidP="00C60A27">
            <w:pPr>
              <w:pStyle w:val="TAL"/>
              <w:rPr>
                <w:lang w:eastAsia="zh-CN"/>
              </w:rPr>
            </w:pPr>
          </w:p>
        </w:tc>
        <w:tc>
          <w:tcPr>
            <w:tcW w:w="2377" w:type="dxa"/>
            <w:shd w:val="clear" w:color="auto" w:fill="auto"/>
          </w:tcPr>
          <w:p w14:paraId="07731CC9" w14:textId="77777777" w:rsidR="00C60A27" w:rsidRPr="00B94EFF" w:rsidRDefault="00C60A27" w:rsidP="00C60A27">
            <w:pPr>
              <w:pStyle w:val="TAL"/>
            </w:pPr>
            <w:r w:rsidRPr="00B94EFF">
              <w:t>kHz</w:t>
            </w:r>
            <w:r w:rsidRPr="00B94EFF">
              <w:rPr>
                <w:lang w:eastAsia="zh-CN"/>
              </w:rPr>
              <w:t>30</w:t>
            </w:r>
          </w:p>
        </w:tc>
        <w:tc>
          <w:tcPr>
            <w:tcW w:w="1590" w:type="dxa"/>
            <w:shd w:val="clear" w:color="auto" w:fill="auto"/>
          </w:tcPr>
          <w:p w14:paraId="6623FEA5" w14:textId="77777777" w:rsidR="00C60A27" w:rsidRPr="00B94EFF" w:rsidRDefault="00C60A27" w:rsidP="00C60A27">
            <w:pPr>
              <w:pStyle w:val="TAL"/>
              <w:rPr>
                <w:rFonts w:eastAsia="MS Mincho"/>
                <w:lang w:eastAsia="zh-CN"/>
              </w:rPr>
            </w:pPr>
          </w:p>
        </w:tc>
        <w:tc>
          <w:tcPr>
            <w:tcW w:w="1104" w:type="dxa"/>
            <w:shd w:val="clear" w:color="auto" w:fill="auto"/>
          </w:tcPr>
          <w:p w14:paraId="0DECDF8E" w14:textId="77777777" w:rsidR="00C60A27" w:rsidRPr="00B94EFF" w:rsidRDefault="00C60A27" w:rsidP="00C60A27">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C60A27" w:rsidRPr="00B94EFF" w14:paraId="030C98AD" w14:textId="77777777" w:rsidTr="00C60A27">
        <w:trPr>
          <w:jc w:val="center"/>
        </w:trPr>
        <w:tc>
          <w:tcPr>
            <w:tcW w:w="4535" w:type="dxa"/>
            <w:vMerge w:val="restart"/>
            <w:shd w:val="clear" w:color="auto" w:fill="auto"/>
          </w:tcPr>
          <w:p w14:paraId="30FA0C7D" w14:textId="77777777" w:rsidR="00C60A27" w:rsidRPr="00B94EFF" w:rsidRDefault="00C60A27" w:rsidP="00C60A27">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03BDDC20" w14:textId="77777777" w:rsidR="00C60A27" w:rsidRPr="00B94EFF" w:rsidRDefault="00C60A27" w:rsidP="00C60A27">
            <w:pPr>
              <w:pStyle w:val="TAL"/>
              <w:rPr>
                <w:lang w:eastAsia="zh-CN"/>
              </w:rPr>
            </w:pPr>
            <w:r w:rsidRPr="00B94EFF">
              <w:rPr>
                <w:lang w:eastAsia="zh-CN"/>
              </w:rPr>
              <w:t>8</w:t>
            </w:r>
          </w:p>
        </w:tc>
        <w:tc>
          <w:tcPr>
            <w:tcW w:w="1590" w:type="dxa"/>
            <w:shd w:val="clear" w:color="auto" w:fill="auto"/>
          </w:tcPr>
          <w:p w14:paraId="25B25A65" w14:textId="77777777" w:rsidR="00C60A27" w:rsidRPr="00B94EFF" w:rsidRDefault="00C60A27" w:rsidP="00C60A27">
            <w:pPr>
              <w:pStyle w:val="TAL"/>
              <w:rPr>
                <w:rFonts w:eastAsia="MS Mincho"/>
              </w:rPr>
            </w:pPr>
            <w:r w:rsidRPr="00B94EFF">
              <w:rPr>
                <w:rFonts w:cs="Arial"/>
                <w:szCs w:val="18"/>
              </w:rPr>
              <w:t>24 PRBs</w:t>
            </w:r>
          </w:p>
        </w:tc>
        <w:tc>
          <w:tcPr>
            <w:tcW w:w="1104" w:type="dxa"/>
            <w:shd w:val="clear" w:color="auto" w:fill="auto"/>
          </w:tcPr>
          <w:p w14:paraId="464292F5" w14:textId="77777777" w:rsidR="00C60A27" w:rsidRPr="00B94EFF" w:rsidRDefault="00C60A27" w:rsidP="00C60A27">
            <w:pPr>
              <w:pStyle w:val="TAL"/>
              <w:rPr>
                <w:lang w:eastAsia="zh-CN"/>
              </w:rPr>
            </w:pPr>
            <w:r w:rsidRPr="00B94EFF">
              <w:rPr>
                <w:rFonts w:eastAsia="MS Mincho"/>
              </w:rPr>
              <w:t>Sub-test 1</w:t>
            </w:r>
            <w:r w:rsidRPr="00B94EFF">
              <w:rPr>
                <w:lang w:eastAsia="zh-CN"/>
              </w:rPr>
              <w:t>-1, Sub-test 2-1</w:t>
            </w:r>
            <w:r w:rsidRPr="00B94EFF">
              <w:rPr>
                <w:rFonts w:eastAsia="MS Mincho"/>
              </w:rPr>
              <w:t xml:space="preserve"> and </w:t>
            </w:r>
            <w:r w:rsidRPr="00B94EFF">
              <w:rPr>
                <w:lang w:eastAsia="zh-CN"/>
              </w:rPr>
              <w:t>Sub-test 3-1</w:t>
            </w:r>
          </w:p>
        </w:tc>
      </w:tr>
      <w:tr w:rsidR="00C60A27" w:rsidRPr="00B94EFF" w14:paraId="13695720" w14:textId="77777777" w:rsidTr="00C60A27">
        <w:trPr>
          <w:jc w:val="center"/>
        </w:trPr>
        <w:tc>
          <w:tcPr>
            <w:tcW w:w="4535" w:type="dxa"/>
            <w:vMerge/>
            <w:shd w:val="clear" w:color="auto" w:fill="auto"/>
          </w:tcPr>
          <w:p w14:paraId="1549C5E5" w14:textId="77777777" w:rsidR="00C60A27" w:rsidRPr="00B94EFF" w:rsidRDefault="00C60A27" w:rsidP="00C60A27">
            <w:pPr>
              <w:pStyle w:val="TAL"/>
              <w:rPr>
                <w:lang w:eastAsia="zh-CN"/>
              </w:rPr>
            </w:pPr>
          </w:p>
        </w:tc>
        <w:tc>
          <w:tcPr>
            <w:tcW w:w="2377" w:type="dxa"/>
            <w:shd w:val="clear" w:color="auto" w:fill="auto"/>
          </w:tcPr>
          <w:p w14:paraId="4A3999A4" w14:textId="77777777" w:rsidR="00C60A27" w:rsidRPr="00B94EFF" w:rsidRDefault="00C60A27" w:rsidP="00C60A27">
            <w:pPr>
              <w:pStyle w:val="TAL"/>
              <w:rPr>
                <w:lang w:eastAsia="zh-CN"/>
              </w:rPr>
            </w:pPr>
            <w:r w:rsidRPr="00B94EFF">
              <w:rPr>
                <w:lang w:eastAsia="zh-CN"/>
              </w:rPr>
              <w:t>21</w:t>
            </w:r>
          </w:p>
        </w:tc>
        <w:tc>
          <w:tcPr>
            <w:tcW w:w="1590" w:type="dxa"/>
            <w:shd w:val="clear" w:color="auto" w:fill="auto"/>
          </w:tcPr>
          <w:p w14:paraId="1EC802F2" w14:textId="77777777" w:rsidR="00C60A27" w:rsidRPr="00B94EFF" w:rsidRDefault="00C60A27" w:rsidP="00C60A27">
            <w:pPr>
              <w:pStyle w:val="TAL"/>
              <w:rPr>
                <w:rFonts w:cs="Arial"/>
                <w:szCs w:val="18"/>
                <w:lang w:eastAsia="zh-CN"/>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7A25B3A2" w14:textId="77777777" w:rsidR="00C60A27" w:rsidRPr="00B94EFF" w:rsidRDefault="00C60A27" w:rsidP="00C60A27">
            <w:pPr>
              <w:pStyle w:val="TAL"/>
              <w:rPr>
                <w:lang w:eastAsia="zh-CN"/>
              </w:rPr>
            </w:pPr>
            <w:r w:rsidRPr="00B94EFF">
              <w:rPr>
                <w:rFonts w:eastAsia="MS Mincho"/>
              </w:rPr>
              <w:t xml:space="preserve">Sub-test </w:t>
            </w:r>
            <w:r w:rsidRPr="00B94EFF">
              <w:rPr>
                <w:lang w:eastAsia="zh-CN"/>
              </w:rPr>
              <w:t>1-2 and Sub-test 2-2</w:t>
            </w:r>
          </w:p>
        </w:tc>
      </w:tr>
      <w:tr w:rsidR="00C60A27" w:rsidRPr="00B94EFF" w14:paraId="7F07FF83" w14:textId="77777777" w:rsidTr="00C60A27">
        <w:trPr>
          <w:jc w:val="center"/>
        </w:trPr>
        <w:tc>
          <w:tcPr>
            <w:tcW w:w="4535" w:type="dxa"/>
            <w:vMerge/>
            <w:shd w:val="clear" w:color="auto" w:fill="auto"/>
          </w:tcPr>
          <w:p w14:paraId="4B40111C" w14:textId="77777777" w:rsidR="00C60A27" w:rsidRPr="00B94EFF" w:rsidRDefault="00C60A27" w:rsidP="00C60A27">
            <w:pPr>
              <w:pStyle w:val="TAL"/>
              <w:rPr>
                <w:lang w:eastAsia="zh-CN"/>
              </w:rPr>
            </w:pPr>
          </w:p>
        </w:tc>
        <w:tc>
          <w:tcPr>
            <w:tcW w:w="2377" w:type="dxa"/>
            <w:shd w:val="clear" w:color="auto" w:fill="auto"/>
          </w:tcPr>
          <w:p w14:paraId="73DD38A2" w14:textId="77777777" w:rsidR="00C60A27" w:rsidRPr="00B94EFF" w:rsidRDefault="00C60A27" w:rsidP="00C60A27">
            <w:pPr>
              <w:pStyle w:val="TAL"/>
              <w:rPr>
                <w:lang w:eastAsia="zh-CN"/>
              </w:rPr>
            </w:pPr>
            <w:r w:rsidRPr="00B94EFF">
              <w:rPr>
                <w:lang w:eastAsia="zh-CN"/>
              </w:rPr>
              <w:t>28</w:t>
            </w:r>
          </w:p>
        </w:tc>
        <w:tc>
          <w:tcPr>
            <w:tcW w:w="1590" w:type="dxa"/>
            <w:shd w:val="clear" w:color="auto" w:fill="auto"/>
          </w:tcPr>
          <w:p w14:paraId="08D29A69" w14:textId="77777777" w:rsidR="00C60A27" w:rsidRPr="00B94EFF" w:rsidRDefault="00C60A27" w:rsidP="00C60A27">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127A75DB" w14:textId="77777777" w:rsidR="00C60A27" w:rsidRPr="00B94EFF" w:rsidRDefault="00C60A27" w:rsidP="00C60A27">
            <w:pPr>
              <w:pStyle w:val="TAL"/>
              <w:rPr>
                <w:lang w:eastAsia="zh-CN"/>
              </w:rPr>
            </w:pPr>
            <w:r w:rsidRPr="00B94EFF">
              <w:rPr>
                <w:rFonts w:eastAsia="MS Mincho"/>
              </w:rPr>
              <w:t xml:space="preserve">Sub-test </w:t>
            </w:r>
            <w:r w:rsidRPr="00B94EFF">
              <w:rPr>
                <w:lang w:eastAsia="zh-CN"/>
              </w:rPr>
              <w:t>3-2</w:t>
            </w:r>
          </w:p>
        </w:tc>
      </w:tr>
      <w:tr w:rsidR="00C60A27" w:rsidRPr="00B94EFF" w14:paraId="16282493" w14:textId="77777777" w:rsidTr="00C60A27">
        <w:trPr>
          <w:jc w:val="center"/>
        </w:trPr>
        <w:tc>
          <w:tcPr>
            <w:tcW w:w="4535" w:type="dxa"/>
            <w:shd w:val="clear" w:color="auto" w:fill="auto"/>
          </w:tcPr>
          <w:p w14:paraId="70E24431" w14:textId="77777777" w:rsidR="00C60A27" w:rsidRPr="00B94EFF" w:rsidRDefault="00C60A27" w:rsidP="00C60A27">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335EF287"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5C8B0014" w14:textId="77777777" w:rsidR="00C60A27" w:rsidRPr="00B94EFF" w:rsidRDefault="00C60A27" w:rsidP="00C60A27">
            <w:pPr>
              <w:pStyle w:val="TAL"/>
              <w:rPr>
                <w:rFonts w:eastAsia="MS Mincho"/>
              </w:rPr>
            </w:pPr>
          </w:p>
        </w:tc>
        <w:tc>
          <w:tcPr>
            <w:tcW w:w="1104" w:type="dxa"/>
            <w:shd w:val="clear" w:color="auto" w:fill="auto"/>
          </w:tcPr>
          <w:p w14:paraId="5B8EF3B4" w14:textId="77777777" w:rsidR="00C60A27" w:rsidRPr="00B94EFF" w:rsidRDefault="00C60A27" w:rsidP="00C60A27">
            <w:pPr>
              <w:pStyle w:val="TAL"/>
              <w:rPr>
                <w:rFonts w:eastAsia="MS Mincho"/>
              </w:rPr>
            </w:pPr>
          </w:p>
        </w:tc>
      </w:tr>
      <w:tr w:rsidR="00C60A27" w:rsidRPr="00B94EFF" w14:paraId="29F9AE2E" w14:textId="77777777" w:rsidTr="00C60A27">
        <w:trPr>
          <w:jc w:val="center"/>
        </w:trPr>
        <w:tc>
          <w:tcPr>
            <w:tcW w:w="4535" w:type="dxa"/>
            <w:shd w:val="clear" w:color="auto" w:fill="auto"/>
          </w:tcPr>
          <w:p w14:paraId="1D0FC943" w14:textId="77777777" w:rsidR="00C60A27" w:rsidRPr="00B94EFF" w:rsidRDefault="00C60A27" w:rsidP="00C60A27">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01A8C91D" w14:textId="77777777" w:rsidR="00C60A27" w:rsidRPr="00B94EFF" w:rsidRDefault="00C60A27" w:rsidP="00C60A27">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433812BC" w14:textId="77777777" w:rsidR="00C60A27" w:rsidRPr="00B94EFF" w:rsidRDefault="00C60A27" w:rsidP="00C60A27">
            <w:pPr>
              <w:pStyle w:val="TAL"/>
              <w:rPr>
                <w:rFonts w:eastAsia="MS Mincho"/>
              </w:rPr>
            </w:pPr>
          </w:p>
        </w:tc>
        <w:tc>
          <w:tcPr>
            <w:tcW w:w="1104" w:type="dxa"/>
            <w:shd w:val="clear" w:color="auto" w:fill="auto"/>
          </w:tcPr>
          <w:p w14:paraId="59338ECA" w14:textId="77777777" w:rsidR="00C60A27" w:rsidRPr="00B94EFF" w:rsidRDefault="00C60A27" w:rsidP="00C60A27">
            <w:pPr>
              <w:pStyle w:val="TAL"/>
              <w:rPr>
                <w:rFonts w:eastAsia="MS Mincho"/>
              </w:rPr>
            </w:pPr>
          </w:p>
        </w:tc>
      </w:tr>
      <w:tr w:rsidR="00C60A27" w:rsidRPr="00B94EFF" w14:paraId="2AD00592" w14:textId="77777777" w:rsidTr="00C60A27">
        <w:trPr>
          <w:jc w:val="center"/>
        </w:trPr>
        <w:tc>
          <w:tcPr>
            <w:tcW w:w="4535" w:type="dxa"/>
            <w:vMerge w:val="restart"/>
            <w:shd w:val="clear" w:color="auto" w:fill="auto"/>
          </w:tcPr>
          <w:p w14:paraId="6A9BE989" w14:textId="77777777" w:rsidR="00C60A27" w:rsidRPr="00B94EFF" w:rsidRDefault="00C60A27" w:rsidP="00C60A27">
            <w:pPr>
              <w:pStyle w:val="TAL"/>
              <w:rPr>
                <w:lang w:eastAsia="zh-CN"/>
              </w:rPr>
            </w:pPr>
            <w:r w:rsidRPr="00B94EFF">
              <w:rPr>
                <w:lang w:eastAsia="zh-CN"/>
              </w:rPr>
              <w:t xml:space="preserve">        </w:t>
            </w:r>
            <w:r w:rsidRPr="00B94EFF">
              <w:t>dl-PRS-CombSizeN-r16</w:t>
            </w:r>
          </w:p>
        </w:tc>
        <w:tc>
          <w:tcPr>
            <w:tcW w:w="2377" w:type="dxa"/>
            <w:shd w:val="clear" w:color="auto" w:fill="auto"/>
          </w:tcPr>
          <w:p w14:paraId="7A5B09E7" w14:textId="77777777" w:rsidR="00C60A27" w:rsidRPr="00B94EFF" w:rsidRDefault="00C60A27" w:rsidP="00C60A27">
            <w:pPr>
              <w:pStyle w:val="TAL"/>
              <w:rPr>
                <w:lang w:eastAsia="zh-CN"/>
              </w:rPr>
            </w:pPr>
            <w:r w:rsidRPr="00B94EFF">
              <w:rPr>
                <w:lang w:eastAsia="zh-CN"/>
              </w:rPr>
              <w:t>n2</w:t>
            </w:r>
          </w:p>
        </w:tc>
        <w:tc>
          <w:tcPr>
            <w:tcW w:w="1590" w:type="dxa"/>
            <w:shd w:val="clear" w:color="auto" w:fill="auto"/>
          </w:tcPr>
          <w:p w14:paraId="1197DAA8" w14:textId="77777777" w:rsidR="00C60A27" w:rsidRPr="00B94EFF" w:rsidRDefault="00C60A27" w:rsidP="00C60A27">
            <w:pPr>
              <w:pStyle w:val="TAL"/>
              <w:rPr>
                <w:rFonts w:eastAsia="MS Mincho"/>
              </w:rPr>
            </w:pPr>
          </w:p>
        </w:tc>
        <w:tc>
          <w:tcPr>
            <w:tcW w:w="1104" w:type="dxa"/>
            <w:shd w:val="clear" w:color="auto" w:fill="auto"/>
          </w:tcPr>
          <w:p w14:paraId="09AC1C8D" w14:textId="77777777" w:rsidR="00C60A27" w:rsidRPr="00B94EFF" w:rsidRDefault="00C60A27" w:rsidP="00C60A27">
            <w:pPr>
              <w:pStyle w:val="TAL"/>
              <w:rPr>
                <w:rFonts w:eastAsia="MS Mincho"/>
              </w:rPr>
            </w:pPr>
            <w:r w:rsidRPr="00B94EFF">
              <w:rPr>
                <w:rFonts w:eastAsia="MS Mincho"/>
              </w:rPr>
              <w:t>Sub-test 1</w:t>
            </w:r>
          </w:p>
        </w:tc>
      </w:tr>
      <w:tr w:rsidR="00C60A27" w:rsidRPr="00B94EFF" w14:paraId="0F110BA4" w14:textId="77777777" w:rsidTr="00C60A27">
        <w:trPr>
          <w:jc w:val="center"/>
        </w:trPr>
        <w:tc>
          <w:tcPr>
            <w:tcW w:w="4535" w:type="dxa"/>
            <w:vMerge/>
            <w:shd w:val="clear" w:color="auto" w:fill="auto"/>
          </w:tcPr>
          <w:p w14:paraId="09727C4C" w14:textId="77777777" w:rsidR="00C60A27" w:rsidRPr="00B94EFF" w:rsidRDefault="00C60A27" w:rsidP="00C60A27">
            <w:pPr>
              <w:pStyle w:val="TAL"/>
              <w:rPr>
                <w:lang w:eastAsia="zh-CN"/>
              </w:rPr>
            </w:pPr>
          </w:p>
        </w:tc>
        <w:tc>
          <w:tcPr>
            <w:tcW w:w="2377" w:type="dxa"/>
            <w:shd w:val="clear" w:color="auto" w:fill="auto"/>
          </w:tcPr>
          <w:p w14:paraId="08172350" w14:textId="77777777" w:rsidR="00C60A27" w:rsidRPr="00B94EFF" w:rsidRDefault="00C60A27" w:rsidP="00C60A27">
            <w:pPr>
              <w:pStyle w:val="TAL"/>
              <w:rPr>
                <w:lang w:eastAsia="zh-CN"/>
              </w:rPr>
            </w:pPr>
            <w:r w:rsidRPr="00B94EFF">
              <w:rPr>
                <w:lang w:eastAsia="zh-CN"/>
              </w:rPr>
              <w:t>n4</w:t>
            </w:r>
          </w:p>
        </w:tc>
        <w:tc>
          <w:tcPr>
            <w:tcW w:w="1590" w:type="dxa"/>
            <w:shd w:val="clear" w:color="auto" w:fill="auto"/>
          </w:tcPr>
          <w:p w14:paraId="7AB27446" w14:textId="77777777" w:rsidR="00C60A27" w:rsidRPr="00B94EFF" w:rsidRDefault="00C60A27" w:rsidP="00C60A27">
            <w:pPr>
              <w:pStyle w:val="TAL"/>
              <w:rPr>
                <w:rFonts w:eastAsia="MS Mincho"/>
              </w:rPr>
            </w:pPr>
          </w:p>
        </w:tc>
        <w:tc>
          <w:tcPr>
            <w:tcW w:w="1104" w:type="dxa"/>
            <w:shd w:val="clear" w:color="auto" w:fill="auto"/>
          </w:tcPr>
          <w:p w14:paraId="2B2394D2" w14:textId="77777777" w:rsidR="00C60A27" w:rsidRPr="00B94EFF" w:rsidRDefault="00C60A27" w:rsidP="00C60A27">
            <w:pPr>
              <w:pStyle w:val="TAL"/>
              <w:rPr>
                <w:rFonts w:eastAsia="MS Mincho"/>
              </w:rPr>
            </w:pPr>
            <w:r w:rsidRPr="00B94EFF">
              <w:rPr>
                <w:rFonts w:eastAsia="MS Mincho"/>
              </w:rPr>
              <w:t xml:space="preserve">Sub-test </w:t>
            </w:r>
            <w:r w:rsidRPr="00B94EFF">
              <w:rPr>
                <w:lang w:eastAsia="zh-CN"/>
              </w:rPr>
              <w:t>2</w:t>
            </w:r>
          </w:p>
        </w:tc>
      </w:tr>
      <w:tr w:rsidR="00C60A27" w:rsidRPr="00B94EFF" w14:paraId="2FEF16BB" w14:textId="77777777" w:rsidTr="00C60A27">
        <w:trPr>
          <w:jc w:val="center"/>
        </w:trPr>
        <w:tc>
          <w:tcPr>
            <w:tcW w:w="4535" w:type="dxa"/>
            <w:shd w:val="clear" w:color="auto" w:fill="auto"/>
          </w:tcPr>
          <w:p w14:paraId="1BF853C5" w14:textId="77777777" w:rsidR="00C60A27" w:rsidRPr="00B94EFF" w:rsidRDefault="00C60A27" w:rsidP="00C60A27">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20B26118" w14:textId="77777777" w:rsidR="00C60A27" w:rsidRPr="00B94EFF" w:rsidRDefault="00C60A27" w:rsidP="00C60A27">
            <w:pPr>
              <w:pStyle w:val="TAL"/>
              <w:rPr>
                <w:lang w:eastAsia="zh-CN"/>
              </w:rPr>
            </w:pPr>
            <w:r w:rsidRPr="00B94EFF">
              <w:rPr>
                <w:lang w:eastAsia="zh-CN"/>
              </w:rPr>
              <w:t>normal</w:t>
            </w:r>
          </w:p>
        </w:tc>
        <w:tc>
          <w:tcPr>
            <w:tcW w:w="1590" w:type="dxa"/>
            <w:shd w:val="clear" w:color="auto" w:fill="auto"/>
          </w:tcPr>
          <w:p w14:paraId="764395DB" w14:textId="77777777" w:rsidR="00C60A27" w:rsidRPr="00B94EFF" w:rsidRDefault="00C60A27" w:rsidP="00C60A27">
            <w:pPr>
              <w:pStyle w:val="TAL"/>
              <w:rPr>
                <w:rFonts w:eastAsia="MS Mincho"/>
              </w:rPr>
            </w:pPr>
          </w:p>
        </w:tc>
        <w:tc>
          <w:tcPr>
            <w:tcW w:w="1104" w:type="dxa"/>
            <w:shd w:val="clear" w:color="auto" w:fill="auto"/>
          </w:tcPr>
          <w:p w14:paraId="19D8DEFC" w14:textId="77777777" w:rsidR="00C60A27" w:rsidRPr="00B94EFF" w:rsidRDefault="00C60A27" w:rsidP="00C60A27">
            <w:pPr>
              <w:pStyle w:val="TAL"/>
              <w:rPr>
                <w:rFonts w:eastAsia="MS Mincho"/>
              </w:rPr>
            </w:pPr>
          </w:p>
        </w:tc>
      </w:tr>
      <w:tr w:rsidR="00C60A27" w:rsidRPr="00B94EFF" w14:paraId="5902BFB7" w14:textId="77777777" w:rsidTr="00C60A27">
        <w:trPr>
          <w:jc w:val="center"/>
        </w:trPr>
        <w:tc>
          <w:tcPr>
            <w:tcW w:w="4535" w:type="dxa"/>
            <w:shd w:val="clear" w:color="auto" w:fill="auto"/>
          </w:tcPr>
          <w:p w14:paraId="0247CBB8"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75F05C6" w14:textId="77777777" w:rsidR="00C60A27" w:rsidRPr="00B94EFF" w:rsidRDefault="00C60A27" w:rsidP="00C60A27">
            <w:pPr>
              <w:pStyle w:val="TAL"/>
              <w:rPr>
                <w:lang w:eastAsia="zh-CN"/>
              </w:rPr>
            </w:pPr>
          </w:p>
        </w:tc>
        <w:tc>
          <w:tcPr>
            <w:tcW w:w="1590" w:type="dxa"/>
            <w:shd w:val="clear" w:color="auto" w:fill="auto"/>
          </w:tcPr>
          <w:p w14:paraId="336D2BB0" w14:textId="77777777" w:rsidR="00C60A27" w:rsidRPr="00B94EFF" w:rsidRDefault="00C60A27" w:rsidP="00C60A27">
            <w:pPr>
              <w:pStyle w:val="TAL"/>
              <w:rPr>
                <w:rFonts w:eastAsia="MS Mincho"/>
              </w:rPr>
            </w:pPr>
          </w:p>
        </w:tc>
        <w:tc>
          <w:tcPr>
            <w:tcW w:w="1104" w:type="dxa"/>
            <w:shd w:val="clear" w:color="auto" w:fill="auto"/>
          </w:tcPr>
          <w:p w14:paraId="7E31D69A" w14:textId="77777777" w:rsidR="00C60A27" w:rsidRPr="00B94EFF" w:rsidRDefault="00C60A27" w:rsidP="00C60A27">
            <w:pPr>
              <w:pStyle w:val="TAL"/>
              <w:rPr>
                <w:rFonts w:eastAsia="MS Mincho"/>
              </w:rPr>
            </w:pPr>
          </w:p>
        </w:tc>
      </w:tr>
      <w:tr w:rsidR="00C60A27" w:rsidRPr="00B94EFF" w14:paraId="477CF692" w14:textId="77777777" w:rsidTr="00C60A27">
        <w:trPr>
          <w:jc w:val="center"/>
        </w:trPr>
        <w:tc>
          <w:tcPr>
            <w:tcW w:w="4535" w:type="dxa"/>
            <w:shd w:val="clear" w:color="auto" w:fill="auto"/>
          </w:tcPr>
          <w:p w14:paraId="5981AD5D"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5EE4B97A" w14:textId="77777777" w:rsidR="00C60A27" w:rsidRPr="00B94EFF" w:rsidRDefault="00C60A27" w:rsidP="00C60A27">
            <w:pPr>
              <w:pStyle w:val="TAL"/>
              <w:rPr>
                <w:lang w:eastAsia="zh-CN"/>
              </w:rPr>
            </w:pPr>
            <w:r w:rsidRPr="00B94EFF">
              <w:rPr>
                <w:lang w:eastAsia="zh-CN"/>
              </w:rPr>
              <w:t>2 entries</w:t>
            </w:r>
          </w:p>
        </w:tc>
        <w:tc>
          <w:tcPr>
            <w:tcW w:w="1590" w:type="dxa"/>
            <w:shd w:val="clear" w:color="auto" w:fill="auto"/>
          </w:tcPr>
          <w:p w14:paraId="07AC5E5B" w14:textId="77777777" w:rsidR="00C60A27" w:rsidRPr="00B94EFF" w:rsidRDefault="00C60A27" w:rsidP="00C60A27">
            <w:pPr>
              <w:pStyle w:val="TAL"/>
              <w:rPr>
                <w:rFonts w:eastAsia="MS Mincho"/>
              </w:rPr>
            </w:pPr>
          </w:p>
        </w:tc>
        <w:tc>
          <w:tcPr>
            <w:tcW w:w="1104" w:type="dxa"/>
            <w:shd w:val="clear" w:color="auto" w:fill="auto"/>
          </w:tcPr>
          <w:p w14:paraId="7AAC8526" w14:textId="77777777" w:rsidR="00C60A27" w:rsidRPr="00B94EFF" w:rsidRDefault="00C60A27" w:rsidP="00C60A27">
            <w:pPr>
              <w:pStyle w:val="TAL"/>
              <w:rPr>
                <w:rFonts w:eastAsia="MS Mincho"/>
              </w:rPr>
            </w:pPr>
          </w:p>
        </w:tc>
      </w:tr>
      <w:tr w:rsidR="00C60A27" w:rsidRPr="00B94EFF" w14:paraId="7BFAAAC1" w14:textId="77777777" w:rsidTr="00C60A27">
        <w:trPr>
          <w:jc w:val="center"/>
        </w:trPr>
        <w:tc>
          <w:tcPr>
            <w:tcW w:w="4535" w:type="dxa"/>
            <w:shd w:val="clear" w:color="auto" w:fill="auto"/>
          </w:tcPr>
          <w:p w14:paraId="200C0AF2" w14:textId="77777777" w:rsidR="00C60A27" w:rsidRPr="00B94EFF" w:rsidRDefault="00C60A27" w:rsidP="00C60A27">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090C9978" w14:textId="77777777" w:rsidR="00C60A27" w:rsidRPr="00B94EFF" w:rsidRDefault="00C60A27" w:rsidP="00C60A27">
            <w:pPr>
              <w:pStyle w:val="TAL"/>
              <w:rPr>
                <w:lang w:eastAsia="zh-CN"/>
              </w:rPr>
            </w:pPr>
          </w:p>
        </w:tc>
        <w:tc>
          <w:tcPr>
            <w:tcW w:w="1590" w:type="dxa"/>
            <w:shd w:val="clear" w:color="auto" w:fill="auto"/>
          </w:tcPr>
          <w:p w14:paraId="436842DF" w14:textId="77777777" w:rsidR="00C60A27" w:rsidRPr="00B94EFF" w:rsidRDefault="00C60A27" w:rsidP="00C60A27">
            <w:pPr>
              <w:pStyle w:val="TAL"/>
              <w:rPr>
                <w:rFonts w:eastAsia="MS Mincho"/>
              </w:rPr>
            </w:pPr>
            <w:r w:rsidRPr="00B94EFF">
              <w:rPr>
                <w:lang w:eastAsia="zh-CN"/>
              </w:rPr>
              <w:t>entry 1</w:t>
            </w:r>
          </w:p>
        </w:tc>
        <w:tc>
          <w:tcPr>
            <w:tcW w:w="1104" w:type="dxa"/>
            <w:shd w:val="clear" w:color="auto" w:fill="auto"/>
          </w:tcPr>
          <w:p w14:paraId="11DA3A49" w14:textId="77777777" w:rsidR="00C60A27" w:rsidRPr="00B94EFF" w:rsidRDefault="00C60A27" w:rsidP="00C60A27">
            <w:pPr>
              <w:pStyle w:val="TAL"/>
              <w:rPr>
                <w:lang w:eastAsia="zh-CN"/>
              </w:rPr>
            </w:pPr>
            <w:r w:rsidRPr="00B94EFF">
              <w:rPr>
                <w:lang w:eastAsia="zh-CN"/>
              </w:rPr>
              <w:t>Cell 1</w:t>
            </w:r>
          </w:p>
        </w:tc>
      </w:tr>
      <w:tr w:rsidR="00C60A27" w:rsidRPr="00B94EFF" w14:paraId="4884821D" w14:textId="77777777" w:rsidTr="00C60A27">
        <w:trPr>
          <w:jc w:val="center"/>
        </w:trPr>
        <w:tc>
          <w:tcPr>
            <w:tcW w:w="4535" w:type="dxa"/>
            <w:shd w:val="clear" w:color="auto" w:fill="auto"/>
          </w:tcPr>
          <w:p w14:paraId="5A759CB5" w14:textId="77777777" w:rsidR="00C60A27" w:rsidRPr="00B94EFF" w:rsidRDefault="00C60A27" w:rsidP="00C60A27">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D09A97D"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6B8032B" w14:textId="77777777" w:rsidR="00C60A27" w:rsidRPr="00B94EFF" w:rsidRDefault="00C60A27" w:rsidP="00C60A27">
            <w:pPr>
              <w:pStyle w:val="TAL"/>
              <w:rPr>
                <w:rFonts w:eastAsia="MS Mincho"/>
              </w:rPr>
            </w:pPr>
          </w:p>
        </w:tc>
        <w:tc>
          <w:tcPr>
            <w:tcW w:w="1104" w:type="dxa"/>
            <w:shd w:val="clear" w:color="auto" w:fill="auto"/>
          </w:tcPr>
          <w:p w14:paraId="7C5E4B87" w14:textId="77777777" w:rsidR="00C60A27" w:rsidRPr="00B94EFF" w:rsidRDefault="00C60A27" w:rsidP="00C60A27">
            <w:pPr>
              <w:pStyle w:val="TAL"/>
              <w:rPr>
                <w:rFonts w:eastAsia="MS Mincho"/>
              </w:rPr>
            </w:pPr>
          </w:p>
        </w:tc>
      </w:tr>
      <w:tr w:rsidR="00C60A27" w:rsidRPr="00B94EFF" w14:paraId="118AD682" w14:textId="77777777" w:rsidTr="00C60A27">
        <w:trPr>
          <w:jc w:val="center"/>
        </w:trPr>
        <w:tc>
          <w:tcPr>
            <w:tcW w:w="4535" w:type="dxa"/>
            <w:shd w:val="clear" w:color="auto" w:fill="auto"/>
          </w:tcPr>
          <w:p w14:paraId="1E8066FB" w14:textId="77777777" w:rsidR="00C60A27" w:rsidRPr="00B94EFF" w:rsidRDefault="00C60A27" w:rsidP="00C60A27">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EFB79DC"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507EBC1F" w14:textId="77777777" w:rsidR="00C60A27" w:rsidRPr="00B94EFF" w:rsidRDefault="00C60A27" w:rsidP="00C60A27">
            <w:pPr>
              <w:pStyle w:val="TAL"/>
              <w:rPr>
                <w:rFonts w:eastAsia="MS Mincho"/>
              </w:rPr>
            </w:pPr>
          </w:p>
        </w:tc>
        <w:tc>
          <w:tcPr>
            <w:tcW w:w="1104" w:type="dxa"/>
            <w:shd w:val="clear" w:color="auto" w:fill="auto"/>
          </w:tcPr>
          <w:p w14:paraId="2903CAE1" w14:textId="77777777" w:rsidR="00C60A27" w:rsidRPr="00B94EFF" w:rsidRDefault="00C60A27" w:rsidP="00C60A27">
            <w:pPr>
              <w:pStyle w:val="TAL"/>
              <w:rPr>
                <w:rFonts w:eastAsia="MS Mincho"/>
              </w:rPr>
            </w:pPr>
          </w:p>
        </w:tc>
      </w:tr>
      <w:tr w:rsidR="00C60A27" w:rsidRPr="00B94EFF" w14:paraId="0D7ABD66" w14:textId="77777777" w:rsidTr="00C60A27">
        <w:trPr>
          <w:jc w:val="center"/>
        </w:trPr>
        <w:tc>
          <w:tcPr>
            <w:tcW w:w="4535" w:type="dxa"/>
            <w:shd w:val="clear" w:color="auto" w:fill="auto"/>
          </w:tcPr>
          <w:p w14:paraId="1653F89E" w14:textId="77777777" w:rsidR="00C60A27" w:rsidRPr="00B94EFF" w:rsidRDefault="00C60A27" w:rsidP="00C60A27">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E759280"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6F820ED1" w14:textId="77777777" w:rsidR="00C60A27" w:rsidRPr="00B94EFF" w:rsidRDefault="00C60A27" w:rsidP="00C60A27">
            <w:pPr>
              <w:pStyle w:val="TAL"/>
              <w:rPr>
                <w:rFonts w:eastAsia="MS Mincho"/>
              </w:rPr>
            </w:pPr>
          </w:p>
        </w:tc>
        <w:tc>
          <w:tcPr>
            <w:tcW w:w="1104" w:type="dxa"/>
            <w:shd w:val="clear" w:color="auto" w:fill="auto"/>
          </w:tcPr>
          <w:p w14:paraId="6B7F4B5A" w14:textId="77777777" w:rsidR="00C60A27" w:rsidRPr="00B94EFF" w:rsidRDefault="00C60A27" w:rsidP="00C60A27">
            <w:pPr>
              <w:pStyle w:val="TAL"/>
              <w:rPr>
                <w:rFonts w:eastAsia="MS Mincho"/>
              </w:rPr>
            </w:pPr>
          </w:p>
        </w:tc>
      </w:tr>
      <w:tr w:rsidR="00C60A27" w:rsidRPr="00B94EFF" w14:paraId="44EAE26F" w14:textId="77777777" w:rsidTr="00C60A27">
        <w:trPr>
          <w:jc w:val="center"/>
        </w:trPr>
        <w:tc>
          <w:tcPr>
            <w:tcW w:w="4535" w:type="dxa"/>
            <w:shd w:val="clear" w:color="auto" w:fill="auto"/>
          </w:tcPr>
          <w:p w14:paraId="38C0B5B7" w14:textId="77777777" w:rsidR="00C60A27" w:rsidRPr="00B94EFF" w:rsidRDefault="00C60A27" w:rsidP="00C60A27">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4080825" w14:textId="77777777" w:rsidR="00C60A27" w:rsidRPr="00B94EFF" w:rsidRDefault="00C60A27" w:rsidP="00C60A27">
            <w:pPr>
              <w:pStyle w:val="TAL"/>
              <w:rPr>
                <w:lang w:eastAsia="zh-CN"/>
              </w:rPr>
            </w:pPr>
            <w:r w:rsidRPr="00B94EFF">
              <w:rPr>
                <w:lang w:eastAsia="zh-CN"/>
              </w:rPr>
              <w:t>Cell 1</w:t>
            </w:r>
          </w:p>
        </w:tc>
        <w:tc>
          <w:tcPr>
            <w:tcW w:w="1590" w:type="dxa"/>
            <w:shd w:val="clear" w:color="auto" w:fill="auto"/>
          </w:tcPr>
          <w:p w14:paraId="532D450A" w14:textId="77777777" w:rsidR="00C60A27" w:rsidRPr="00B94EFF" w:rsidRDefault="00C60A27" w:rsidP="00C60A27">
            <w:pPr>
              <w:pStyle w:val="TAL"/>
              <w:rPr>
                <w:rFonts w:eastAsia="MS Mincho"/>
              </w:rPr>
            </w:pPr>
          </w:p>
        </w:tc>
        <w:tc>
          <w:tcPr>
            <w:tcW w:w="1104" w:type="dxa"/>
            <w:shd w:val="clear" w:color="auto" w:fill="auto"/>
          </w:tcPr>
          <w:p w14:paraId="0ABE630F" w14:textId="77777777" w:rsidR="00C60A27" w:rsidRPr="00B94EFF" w:rsidRDefault="00C60A27" w:rsidP="00C60A27">
            <w:pPr>
              <w:pStyle w:val="TAL"/>
              <w:rPr>
                <w:rFonts w:eastAsia="MS Mincho"/>
              </w:rPr>
            </w:pPr>
          </w:p>
        </w:tc>
      </w:tr>
      <w:tr w:rsidR="00C60A27" w:rsidRPr="00B94EFF" w14:paraId="16340733" w14:textId="77777777" w:rsidTr="00C60A27">
        <w:trPr>
          <w:jc w:val="center"/>
        </w:trPr>
        <w:tc>
          <w:tcPr>
            <w:tcW w:w="4535" w:type="dxa"/>
            <w:shd w:val="clear" w:color="auto" w:fill="auto"/>
          </w:tcPr>
          <w:p w14:paraId="01FD87B5" w14:textId="77777777" w:rsidR="00C60A27" w:rsidRPr="00B94EFF" w:rsidRDefault="00C60A27" w:rsidP="00C60A27">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64BD3E3" w14:textId="77777777" w:rsidR="00C60A27" w:rsidRPr="00B94EFF" w:rsidRDefault="00C60A27" w:rsidP="00C60A27">
            <w:pPr>
              <w:pStyle w:val="TAL"/>
              <w:rPr>
                <w:lang w:eastAsia="zh-CN"/>
              </w:rPr>
            </w:pPr>
          </w:p>
        </w:tc>
        <w:tc>
          <w:tcPr>
            <w:tcW w:w="1590" w:type="dxa"/>
            <w:shd w:val="clear" w:color="auto" w:fill="auto"/>
          </w:tcPr>
          <w:p w14:paraId="560CA0F4" w14:textId="77777777" w:rsidR="00C60A27" w:rsidRPr="00B94EFF" w:rsidRDefault="00C60A27" w:rsidP="00C60A27">
            <w:pPr>
              <w:pStyle w:val="TAL"/>
              <w:rPr>
                <w:rFonts w:eastAsia="MS Mincho"/>
              </w:rPr>
            </w:pPr>
          </w:p>
        </w:tc>
        <w:tc>
          <w:tcPr>
            <w:tcW w:w="1104" w:type="dxa"/>
            <w:shd w:val="clear" w:color="auto" w:fill="auto"/>
          </w:tcPr>
          <w:p w14:paraId="3D879A37" w14:textId="77777777" w:rsidR="00C60A27" w:rsidRPr="00B94EFF" w:rsidRDefault="00C60A27" w:rsidP="00C60A27">
            <w:pPr>
              <w:pStyle w:val="TAL"/>
              <w:rPr>
                <w:rFonts w:eastAsia="MS Mincho"/>
              </w:rPr>
            </w:pPr>
          </w:p>
        </w:tc>
      </w:tr>
      <w:tr w:rsidR="00C60A27" w:rsidRPr="00B94EFF" w14:paraId="3B801EB2" w14:textId="77777777" w:rsidTr="00C60A27">
        <w:trPr>
          <w:jc w:val="center"/>
        </w:trPr>
        <w:tc>
          <w:tcPr>
            <w:tcW w:w="4535" w:type="dxa"/>
            <w:shd w:val="clear" w:color="auto" w:fill="auto"/>
          </w:tcPr>
          <w:p w14:paraId="6504F37C" w14:textId="77777777" w:rsidR="00C60A27" w:rsidRPr="00B94EFF" w:rsidRDefault="00C60A27" w:rsidP="00C60A27">
            <w:pPr>
              <w:pStyle w:val="TAL"/>
              <w:rPr>
                <w:lang w:eastAsia="zh-CN"/>
              </w:rPr>
            </w:pPr>
            <w:r w:rsidRPr="00B94EFF">
              <w:rPr>
                <w:lang w:eastAsia="zh-CN"/>
              </w:rPr>
              <w:t xml:space="preserve">            </w:t>
            </w:r>
            <w:r w:rsidRPr="00B94EFF">
              <w:t>sfn-Offset-r16</w:t>
            </w:r>
          </w:p>
        </w:tc>
        <w:tc>
          <w:tcPr>
            <w:tcW w:w="2377" w:type="dxa"/>
            <w:shd w:val="clear" w:color="auto" w:fill="auto"/>
          </w:tcPr>
          <w:p w14:paraId="09FDD296"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6984859A" w14:textId="77777777" w:rsidR="00C60A27" w:rsidRPr="00B94EFF" w:rsidRDefault="00C60A27" w:rsidP="00C60A27">
            <w:pPr>
              <w:pStyle w:val="TAL"/>
              <w:rPr>
                <w:rFonts w:eastAsia="MS Mincho"/>
              </w:rPr>
            </w:pPr>
          </w:p>
        </w:tc>
        <w:tc>
          <w:tcPr>
            <w:tcW w:w="1104" w:type="dxa"/>
            <w:shd w:val="clear" w:color="auto" w:fill="auto"/>
          </w:tcPr>
          <w:p w14:paraId="1C065F3B" w14:textId="77777777" w:rsidR="00C60A27" w:rsidRPr="00B94EFF" w:rsidRDefault="00C60A27" w:rsidP="00C60A27">
            <w:pPr>
              <w:pStyle w:val="TAL"/>
              <w:rPr>
                <w:rFonts w:eastAsia="MS Mincho"/>
              </w:rPr>
            </w:pPr>
          </w:p>
        </w:tc>
      </w:tr>
      <w:tr w:rsidR="00C60A27" w:rsidRPr="00B94EFF" w14:paraId="73F893C1" w14:textId="77777777" w:rsidTr="00C60A27">
        <w:trPr>
          <w:jc w:val="center"/>
        </w:trPr>
        <w:tc>
          <w:tcPr>
            <w:tcW w:w="4535" w:type="dxa"/>
            <w:shd w:val="clear" w:color="auto" w:fill="auto"/>
          </w:tcPr>
          <w:p w14:paraId="3D265859" w14:textId="77777777" w:rsidR="00C60A27" w:rsidRPr="00B94EFF" w:rsidRDefault="00C60A27" w:rsidP="00C60A27">
            <w:pPr>
              <w:pStyle w:val="TAL"/>
              <w:rPr>
                <w:lang w:eastAsia="zh-CN"/>
              </w:rPr>
            </w:pPr>
            <w:r w:rsidRPr="00B94EFF">
              <w:rPr>
                <w:lang w:eastAsia="zh-CN"/>
              </w:rPr>
              <w:t xml:space="preserve">            </w:t>
            </w:r>
            <w:r w:rsidRPr="00B94EFF">
              <w:t>integerSubframeOffset-r16</w:t>
            </w:r>
          </w:p>
        </w:tc>
        <w:tc>
          <w:tcPr>
            <w:tcW w:w="2377" w:type="dxa"/>
            <w:shd w:val="clear" w:color="auto" w:fill="auto"/>
          </w:tcPr>
          <w:p w14:paraId="03182554"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505CB692" w14:textId="77777777" w:rsidR="00C60A27" w:rsidRPr="00B94EFF" w:rsidRDefault="00C60A27" w:rsidP="00C60A27">
            <w:pPr>
              <w:pStyle w:val="TAL"/>
              <w:rPr>
                <w:rFonts w:eastAsia="MS Mincho"/>
              </w:rPr>
            </w:pPr>
          </w:p>
        </w:tc>
        <w:tc>
          <w:tcPr>
            <w:tcW w:w="1104" w:type="dxa"/>
            <w:shd w:val="clear" w:color="auto" w:fill="auto"/>
          </w:tcPr>
          <w:p w14:paraId="0FD4DB95" w14:textId="77777777" w:rsidR="00C60A27" w:rsidRPr="00B94EFF" w:rsidRDefault="00C60A27" w:rsidP="00C60A27">
            <w:pPr>
              <w:pStyle w:val="TAL"/>
              <w:rPr>
                <w:rFonts w:eastAsia="MS Mincho"/>
              </w:rPr>
            </w:pPr>
          </w:p>
        </w:tc>
      </w:tr>
      <w:tr w:rsidR="00C60A27" w:rsidRPr="00B94EFF" w14:paraId="4245480E" w14:textId="77777777" w:rsidTr="00C60A27">
        <w:trPr>
          <w:jc w:val="center"/>
        </w:trPr>
        <w:tc>
          <w:tcPr>
            <w:tcW w:w="4535" w:type="dxa"/>
            <w:shd w:val="clear" w:color="auto" w:fill="auto"/>
          </w:tcPr>
          <w:p w14:paraId="22494EE6"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716483BA" w14:textId="77777777" w:rsidR="00C60A27" w:rsidRPr="00B94EFF" w:rsidRDefault="00C60A27" w:rsidP="00C60A27">
            <w:pPr>
              <w:pStyle w:val="TAL"/>
              <w:rPr>
                <w:lang w:eastAsia="zh-CN"/>
              </w:rPr>
            </w:pPr>
          </w:p>
        </w:tc>
        <w:tc>
          <w:tcPr>
            <w:tcW w:w="1590" w:type="dxa"/>
            <w:shd w:val="clear" w:color="auto" w:fill="auto"/>
          </w:tcPr>
          <w:p w14:paraId="381E5CEC" w14:textId="77777777" w:rsidR="00C60A27" w:rsidRPr="00B94EFF" w:rsidRDefault="00C60A27" w:rsidP="00C60A27">
            <w:pPr>
              <w:pStyle w:val="TAL"/>
              <w:rPr>
                <w:rFonts w:eastAsia="MS Mincho"/>
              </w:rPr>
            </w:pPr>
          </w:p>
        </w:tc>
        <w:tc>
          <w:tcPr>
            <w:tcW w:w="1104" w:type="dxa"/>
            <w:shd w:val="clear" w:color="auto" w:fill="auto"/>
          </w:tcPr>
          <w:p w14:paraId="7FDFA837" w14:textId="77777777" w:rsidR="00C60A27" w:rsidRPr="00B94EFF" w:rsidRDefault="00C60A27" w:rsidP="00C60A27">
            <w:pPr>
              <w:pStyle w:val="TAL"/>
              <w:rPr>
                <w:rFonts w:eastAsia="MS Mincho"/>
              </w:rPr>
            </w:pPr>
          </w:p>
        </w:tc>
      </w:tr>
      <w:tr w:rsidR="00C60A27" w:rsidRPr="00B94EFF" w14:paraId="4BF6FB2D" w14:textId="77777777" w:rsidTr="00C60A27">
        <w:trPr>
          <w:jc w:val="center"/>
        </w:trPr>
        <w:tc>
          <w:tcPr>
            <w:tcW w:w="4535" w:type="dxa"/>
            <w:shd w:val="clear" w:color="auto" w:fill="auto"/>
          </w:tcPr>
          <w:p w14:paraId="76EA2783" w14:textId="77777777" w:rsidR="00C60A27" w:rsidRPr="00B94EFF" w:rsidRDefault="00C60A27" w:rsidP="00C60A27">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FFAB20C"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1F8D2797" w14:textId="77777777" w:rsidR="00C60A27" w:rsidRPr="00B94EFF" w:rsidRDefault="00C60A27" w:rsidP="00C60A27">
            <w:pPr>
              <w:pStyle w:val="TAL"/>
              <w:rPr>
                <w:rFonts w:eastAsia="MS Mincho"/>
              </w:rPr>
            </w:pPr>
          </w:p>
        </w:tc>
        <w:tc>
          <w:tcPr>
            <w:tcW w:w="1104" w:type="dxa"/>
            <w:shd w:val="clear" w:color="auto" w:fill="auto"/>
          </w:tcPr>
          <w:p w14:paraId="05348C4C" w14:textId="77777777" w:rsidR="00C60A27" w:rsidRPr="00B94EFF" w:rsidRDefault="00C60A27" w:rsidP="00C60A27">
            <w:pPr>
              <w:pStyle w:val="TAL"/>
              <w:rPr>
                <w:rFonts w:eastAsia="MS Mincho"/>
              </w:rPr>
            </w:pPr>
          </w:p>
        </w:tc>
      </w:tr>
      <w:tr w:rsidR="00C60A27" w:rsidRPr="00B94EFF" w14:paraId="65976244" w14:textId="77777777" w:rsidTr="00C60A27">
        <w:trPr>
          <w:jc w:val="center"/>
        </w:trPr>
        <w:tc>
          <w:tcPr>
            <w:tcW w:w="4535" w:type="dxa"/>
            <w:shd w:val="clear" w:color="auto" w:fill="auto"/>
          </w:tcPr>
          <w:p w14:paraId="5D0ED6B2" w14:textId="77777777" w:rsidR="00C60A27" w:rsidRPr="00B94EFF" w:rsidRDefault="00C60A27" w:rsidP="00C60A27">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D4F5357"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073D00EF" w14:textId="77777777" w:rsidR="00C60A27" w:rsidRPr="00B94EFF" w:rsidRDefault="00C60A27" w:rsidP="00C60A27">
            <w:pPr>
              <w:pStyle w:val="TAL"/>
              <w:rPr>
                <w:rFonts w:eastAsia="MS Mincho"/>
              </w:rPr>
            </w:pPr>
          </w:p>
        </w:tc>
        <w:tc>
          <w:tcPr>
            <w:tcW w:w="1104" w:type="dxa"/>
            <w:shd w:val="clear" w:color="auto" w:fill="auto"/>
          </w:tcPr>
          <w:p w14:paraId="4A597983" w14:textId="77777777" w:rsidR="00C60A27" w:rsidRPr="00B94EFF" w:rsidRDefault="00C60A27" w:rsidP="00C60A27">
            <w:pPr>
              <w:pStyle w:val="TAL"/>
              <w:rPr>
                <w:rFonts w:eastAsia="MS Mincho"/>
              </w:rPr>
            </w:pPr>
          </w:p>
        </w:tc>
      </w:tr>
      <w:tr w:rsidR="00C60A27" w:rsidRPr="00B94EFF" w14:paraId="06646D87" w14:textId="77777777" w:rsidTr="00C60A27">
        <w:trPr>
          <w:jc w:val="center"/>
        </w:trPr>
        <w:tc>
          <w:tcPr>
            <w:tcW w:w="4535" w:type="dxa"/>
            <w:shd w:val="clear" w:color="auto" w:fill="auto"/>
          </w:tcPr>
          <w:p w14:paraId="7BA1B612" w14:textId="77777777" w:rsidR="00C60A27" w:rsidRPr="00B94EFF" w:rsidRDefault="00C60A27" w:rsidP="00C60A27">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05D2DBE9" w14:textId="77777777" w:rsidR="00C60A27" w:rsidRPr="00B94EFF" w:rsidRDefault="00C60A27" w:rsidP="00C60A27">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17.5.1.4.3-2</w:t>
            </w:r>
          </w:p>
        </w:tc>
        <w:tc>
          <w:tcPr>
            <w:tcW w:w="1590" w:type="dxa"/>
            <w:shd w:val="clear" w:color="auto" w:fill="auto"/>
          </w:tcPr>
          <w:p w14:paraId="054B276E" w14:textId="77777777" w:rsidR="00C60A27" w:rsidRPr="00B94EFF" w:rsidRDefault="00C60A27" w:rsidP="00C60A27">
            <w:pPr>
              <w:pStyle w:val="TAL"/>
              <w:rPr>
                <w:rFonts w:eastAsia="MS Mincho"/>
              </w:rPr>
            </w:pPr>
          </w:p>
        </w:tc>
        <w:tc>
          <w:tcPr>
            <w:tcW w:w="1104" w:type="dxa"/>
            <w:shd w:val="clear" w:color="auto" w:fill="auto"/>
          </w:tcPr>
          <w:p w14:paraId="2F3459C4" w14:textId="77777777" w:rsidR="00C60A27" w:rsidRPr="00B94EFF" w:rsidRDefault="00C60A27" w:rsidP="00C60A27">
            <w:pPr>
              <w:pStyle w:val="TAL"/>
              <w:rPr>
                <w:rFonts w:eastAsia="MS Mincho"/>
              </w:rPr>
            </w:pPr>
          </w:p>
        </w:tc>
      </w:tr>
      <w:tr w:rsidR="00C60A27" w:rsidRPr="00B94EFF" w14:paraId="39E01BCB" w14:textId="77777777" w:rsidTr="00C60A27">
        <w:trPr>
          <w:jc w:val="center"/>
        </w:trPr>
        <w:tc>
          <w:tcPr>
            <w:tcW w:w="4535" w:type="dxa"/>
            <w:shd w:val="clear" w:color="auto" w:fill="auto"/>
          </w:tcPr>
          <w:p w14:paraId="55CA85CB"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557BADF6" w14:textId="77777777" w:rsidR="00C60A27" w:rsidRPr="00B94EFF" w:rsidRDefault="00C60A27" w:rsidP="00C60A27">
            <w:pPr>
              <w:pStyle w:val="TAL"/>
              <w:rPr>
                <w:lang w:eastAsia="zh-CN"/>
              </w:rPr>
            </w:pPr>
          </w:p>
        </w:tc>
        <w:tc>
          <w:tcPr>
            <w:tcW w:w="1590" w:type="dxa"/>
            <w:shd w:val="clear" w:color="auto" w:fill="auto"/>
          </w:tcPr>
          <w:p w14:paraId="04CDA1D1" w14:textId="77777777" w:rsidR="00C60A27" w:rsidRPr="00B94EFF" w:rsidRDefault="00C60A27" w:rsidP="00C60A27">
            <w:pPr>
              <w:pStyle w:val="TAL"/>
              <w:rPr>
                <w:rFonts w:eastAsia="MS Mincho"/>
              </w:rPr>
            </w:pPr>
          </w:p>
        </w:tc>
        <w:tc>
          <w:tcPr>
            <w:tcW w:w="1104" w:type="dxa"/>
            <w:shd w:val="clear" w:color="auto" w:fill="auto"/>
          </w:tcPr>
          <w:p w14:paraId="5FC59488" w14:textId="77777777" w:rsidR="00C60A27" w:rsidRPr="00B94EFF" w:rsidRDefault="00C60A27" w:rsidP="00C60A27">
            <w:pPr>
              <w:pStyle w:val="TAL"/>
              <w:rPr>
                <w:rFonts w:eastAsia="MS Mincho"/>
              </w:rPr>
            </w:pPr>
          </w:p>
        </w:tc>
      </w:tr>
      <w:tr w:rsidR="00C60A27" w:rsidRPr="00B94EFF" w14:paraId="2D33F98E" w14:textId="77777777" w:rsidTr="00C60A27">
        <w:trPr>
          <w:jc w:val="center"/>
        </w:trPr>
        <w:tc>
          <w:tcPr>
            <w:tcW w:w="4535" w:type="dxa"/>
            <w:shd w:val="clear" w:color="auto" w:fill="auto"/>
          </w:tcPr>
          <w:p w14:paraId="65971449" w14:textId="77777777" w:rsidR="00C60A27" w:rsidRPr="00B94EFF" w:rsidRDefault="00C60A27" w:rsidP="00C60A27">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FF210AE" w14:textId="77777777" w:rsidR="00C60A27" w:rsidRPr="00B94EFF" w:rsidRDefault="00C60A27" w:rsidP="00C60A27">
            <w:pPr>
              <w:pStyle w:val="TAL"/>
              <w:rPr>
                <w:lang w:eastAsia="zh-CN"/>
              </w:rPr>
            </w:pPr>
          </w:p>
        </w:tc>
        <w:tc>
          <w:tcPr>
            <w:tcW w:w="1590" w:type="dxa"/>
            <w:shd w:val="clear" w:color="auto" w:fill="auto"/>
          </w:tcPr>
          <w:p w14:paraId="3476CD16" w14:textId="77777777" w:rsidR="00C60A27" w:rsidRPr="00B94EFF" w:rsidRDefault="00C60A27" w:rsidP="00C60A27">
            <w:pPr>
              <w:pStyle w:val="TAL"/>
              <w:rPr>
                <w:rFonts w:eastAsia="MS Mincho"/>
              </w:rPr>
            </w:pPr>
            <w:r w:rsidRPr="00B94EFF">
              <w:rPr>
                <w:lang w:eastAsia="zh-CN"/>
              </w:rPr>
              <w:t>entry 2</w:t>
            </w:r>
          </w:p>
        </w:tc>
        <w:tc>
          <w:tcPr>
            <w:tcW w:w="1104" w:type="dxa"/>
            <w:shd w:val="clear" w:color="auto" w:fill="auto"/>
          </w:tcPr>
          <w:p w14:paraId="4CA691CB" w14:textId="77777777" w:rsidR="00C60A27" w:rsidRPr="00B94EFF" w:rsidRDefault="00C60A27" w:rsidP="00C60A27">
            <w:pPr>
              <w:pStyle w:val="TAL"/>
              <w:rPr>
                <w:lang w:eastAsia="zh-CN"/>
              </w:rPr>
            </w:pPr>
            <w:r w:rsidRPr="00B94EFF">
              <w:rPr>
                <w:lang w:eastAsia="zh-CN"/>
              </w:rPr>
              <w:t>Cell 2</w:t>
            </w:r>
          </w:p>
        </w:tc>
      </w:tr>
      <w:tr w:rsidR="00C60A27" w:rsidRPr="00B94EFF" w14:paraId="21B4002C" w14:textId="77777777" w:rsidTr="00C60A27">
        <w:trPr>
          <w:jc w:val="center"/>
        </w:trPr>
        <w:tc>
          <w:tcPr>
            <w:tcW w:w="4535" w:type="dxa"/>
            <w:shd w:val="clear" w:color="auto" w:fill="auto"/>
          </w:tcPr>
          <w:p w14:paraId="3DF98A23" w14:textId="77777777" w:rsidR="00C60A27" w:rsidRPr="00B94EFF" w:rsidRDefault="00C60A27" w:rsidP="00C60A27">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9353A7B" w14:textId="77777777" w:rsidR="00C60A27" w:rsidRPr="00B94EFF" w:rsidRDefault="00C60A27" w:rsidP="00C60A27">
            <w:pPr>
              <w:pStyle w:val="TAL"/>
              <w:rPr>
                <w:lang w:eastAsia="zh-CN"/>
              </w:rPr>
            </w:pPr>
            <w:r w:rsidRPr="00B94EFF">
              <w:rPr>
                <w:lang w:eastAsia="zh-CN"/>
              </w:rPr>
              <w:t>1</w:t>
            </w:r>
          </w:p>
        </w:tc>
        <w:tc>
          <w:tcPr>
            <w:tcW w:w="1590" w:type="dxa"/>
            <w:shd w:val="clear" w:color="auto" w:fill="auto"/>
          </w:tcPr>
          <w:p w14:paraId="7A114B62" w14:textId="77777777" w:rsidR="00C60A27" w:rsidRPr="00B94EFF" w:rsidRDefault="00C60A27" w:rsidP="00C60A27">
            <w:pPr>
              <w:pStyle w:val="TAL"/>
              <w:rPr>
                <w:rFonts w:eastAsia="MS Mincho"/>
              </w:rPr>
            </w:pPr>
          </w:p>
        </w:tc>
        <w:tc>
          <w:tcPr>
            <w:tcW w:w="1104" w:type="dxa"/>
            <w:shd w:val="clear" w:color="auto" w:fill="auto"/>
          </w:tcPr>
          <w:p w14:paraId="0485F27B" w14:textId="77777777" w:rsidR="00C60A27" w:rsidRPr="00B94EFF" w:rsidRDefault="00C60A27" w:rsidP="00C60A27">
            <w:pPr>
              <w:pStyle w:val="TAL"/>
              <w:rPr>
                <w:rFonts w:eastAsia="MS Mincho"/>
              </w:rPr>
            </w:pPr>
          </w:p>
        </w:tc>
      </w:tr>
      <w:tr w:rsidR="00C60A27" w:rsidRPr="00B94EFF" w14:paraId="36ED81EF" w14:textId="77777777" w:rsidTr="00C60A27">
        <w:trPr>
          <w:jc w:val="center"/>
        </w:trPr>
        <w:tc>
          <w:tcPr>
            <w:tcW w:w="4535" w:type="dxa"/>
            <w:shd w:val="clear" w:color="auto" w:fill="auto"/>
          </w:tcPr>
          <w:p w14:paraId="11776743" w14:textId="77777777" w:rsidR="00C60A27" w:rsidRPr="00B94EFF" w:rsidRDefault="00C60A27" w:rsidP="00C60A27">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CC12F90"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0A4A5FF6" w14:textId="77777777" w:rsidR="00C60A27" w:rsidRPr="00B94EFF" w:rsidRDefault="00C60A27" w:rsidP="00C60A27">
            <w:pPr>
              <w:pStyle w:val="TAL"/>
              <w:rPr>
                <w:rFonts w:eastAsia="MS Mincho"/>
              </w:rPr>
            </w:pPr>
          </w:p>
        </w:tc>
        <w:tc>
          <w:tcPr>
            <w:tcW w:w="1104" w:type="dxa"/>
            <w:shd w:val="clear" w:color="auto" w:fill="auto"/>
          </w:tcPr>
          <w:p w14:paraId="62502021" w14:textId="77777777" w:rsidR="00C60A27" w:rsidRPr="00B94EFF" w:rsidRDefault="00C60A27" w:rsidP="00C60A27">
            <w:pPr>
              <w:pStyle w:val="TAL"/>
              <w:rPr>
                <w:rFonts w:eastAsia="MS Mincho"/>
              </w:rPr>
            </w:pPr>
          </w:p>
        </w:tc>
      </w:tr>
      <w:tr w:rsidR="00C60A27" w:rsidRPr="00B94EFF" w14:paraId="1E4791AD" w14:textId="77777777" w:rsidTr="00C60A27">
        <w:trPr>
          <w:jc w:val="center"/>
        </w:trPr>
        <w:tc>
          <w:tcPr>
            <w:tcW w:w="4535" w:type="dxa"/>
            <w:shd w:val="clear" w:color="auto" w:fill="auto"/>
          </w:tcPr>
          <w:p w14:paraId="509E6F89" w14:textId="77777777" w:rsidR="00C60A27" w:rsidRPr="00B94EFF" w:rsidRDefault="00C60A27" w:rsidP="00C60A27">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6929C012"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01BA6290" w14:textId="77777777" w:rsidR="00C60A27" w:rsidRPr="00B94EFF" w:rsidRDefault="00C60A27" w:rsidP="00C60A27">
            <w:pPr>
              <w:pStyle w:val="TAL"/>
              <w:rPr>
                <w:rFonts w:eastAsia="MS Mincho"/>
              </w:rPr>
            </w:pPr>
          </w:p>
        </w:tc>
        <w:tc>
          <w:tcPr>
            <w:tcW w:w="1104" w:type="dxa"/>
            <w:shd w:val="clear" w:color="auto" w:fill="auto"/>
          </w:tcPr>
          <w:p w14:paraId="6663D0A1" w14:textId="77777777" w:rsidR="00C60A27" w:rsidRPr="00B94EFF" w:rsidRDefault="00C60A27" w:rsidP="00C60A27">
            <w:pPr>
              <w:pStyle w:val="TAL"/>
              <w:rPr>
                <w:rFonts w:eastAsia="MS Mincho"/>
              </w:rPr>
            </w:pPr>
          </w:p>
        </w:tc>
      </w:tr>
      <w:tr w:rsidR="00C60A27" w:rsidRPr="00B94EFF" w14:paraId="724CA644" w14:textId="77777777" w:rsidTr="00C60A27">
        <w:trPr>
          <w:jc w:val="center"/>
        </w:trPr>
        <w:tc>
          <w:tcPr>
            <w:tcW w:w="4535" w:type="dxa"/>
            <w:shd w:val="clear" w:color="auto" w:fill="auto"/>
          </w:tcPr>
          <w:p w14:paraId="3AAC5484" w14:textId="77777777" w:rsidR="00C60A27" w:rsidRPr="00B94EFF" w:rsidRDefault="00C60A27" w:rsidP="00C60A27">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0332E6A" w14:textId="77777777" w:rsidR="00C60A27" w:rsidRPr="00B94EFF" w:rsidRDefault="00C60A27" w:rsidP="00C60A27">
            <w:pPr>
              <w:pStyle w:val="TAL"/>
              <w:rPr>
                <w:lang w:eastAsia="zh-CN"/>
              </w:rPr>
            </w:pPr>
            <w:r w:rsidRPr="00B94EFF">
              <w:rPr>
                <w:lang w:eastAsia="zh-CN"/>
              </w:rPr>
              <w:t>Cell 2</w:t>
            </w:r>
          </w:p>
        </w:tc>
        <w:tc>
          <w:tcPr>
            <w:tcW w:w="1590" w:type="dxa"/>
            <w:shd w:val="clear" w:color="auto" w:fill="auto"/>
          </w:tcPr>
          <w:p w14:paraId="46883F8C" w14:textId="77777777" w:rsidR="00C60A27" w:rsidRPr="00B94EFF" w:rsidRDefault="00C60A27" w:rsidP="00C60A27">
            <w:pPr>
              <w:pStyle w:val="TAL"/>
              <w:rPr>
                <w:rFonts w:eastAsia="MS Mincho"/>
              </w:rPr>
            </w:pPr>
          </w:p>
        </w:tc>
        <w:tc>
          <w:tcPr>
            <w:tcW w:w="1104" w:type="dxa"/>
            <w:shd w:val="clear" w:color="auto" w:fill="auto"/>
          </w:tcPr>
          <w:p w14:paraId="73FAA9AF" w14:textId="77777777" w:rsidR="00C60A27" w:rsidRPr="00B94EFF" w:rsidRDefault="00C60A27" w:rsidP="00C60A27">
            <w:pPr>
              <w:pStyle w:val="TAL"/>
              <w:rPr>
                <w:rFonts w:eastAsia="MS Mincho"/>
              </w:rPr>
            </w:pPr>
          </w:p>
        </w:tc>
      </w:tr>
      <w:tr w:rsidR="00C60A27" w:rsidRPr="00B94EFF" w14:paraId="38BF9DA3" w14:textId="77777777" w:rsidTr="00C60A27">
        <w:trPr>
          <w:jc w:val="center"/>
        </w:trPr>
        <w:tc>
          <w:tcPr>
            <w:tcW w:w="4535" w:type="dxa"/>
            <w:shd w:val="clear" w:color="auto" w:fill="auto"/>
          </w:tcPr>
          <w:p w14:paraId="01937D1C" w14:textId="77777777" w:rsidR="00C60A27" w:rsidRPr="00B94EFF" w:rsidRDefault="00C60A27" w:rsidP="00C60A27">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2335F23" w14:textId="77777777" w:rsidR="00C60A27" w:rsidRPr="00B94EFF" w:rsidRDefault="00C60A27" w:rsidP="00C60A27">
            <w:pPr>
              <w:pStyle w:val="TAL"/>
              <w:rPr>
                <w:lang w:eastAsia="zh-CN"/>
              </w:rPr>
            </w:pPr>
          </w:p>
        </w:tc>
        <w:tc>
          <w:tcPr>
            <w:tcW w:w="1590" w:type="dxa"/>
            <w:shd w:val="clear" w:color="auto" w:fill="auto"/>
          </w:tcPr>
          <w:p w14:paraId="57D56B86" w14:textId="77777777" w:rsidR="00C60A27" w:rsidRPr="00B94EFF" w:rsidRDefault="00C60A27" w:rsidP="00C60A27">
            <w:pPr>
              <w:pStyle w:val="TAL"/>
              <w:rPr>
                <w:rFonts w:eastAsia="MS Mincho"/>
              </w:rPr>
            </w:pPr>
          </w:p>
        </w:tc>
        <w:tc>
          <w:tcPr>
            <w:tcW w:w="1104" w:type="dxa"/>
            <w:shd w:val="clear" w:color="auto" w:fill="auto"/>
          </w:tcPr>
          <w:p w14:paraId="318AE6A9" w14:textId="77777777" w:rsidR="00C60A27" w:rsidRPr="00B94EFF" w:rsidRDefault="00C60A27" w:rsidP="00C60A27">
            <w:pPr>
              <w:pStyle w:val="TAL"/>
              <w:rPr>
                <w:rFonts w:eastAsia="MS Mincho"/>
              </w:rPr>
            </w:pPr>
          </w:p>
        </w:tc>
      </w:tr>
      <w:tr w:rsidR="00C60A27" w:rsidRPr="00B94EFF" w14:paraId="7D5B1F81" w14:textId="77777777" w:rsidTr="00C60A27">
        <w:trPr>
          <w:jc w:val="center"/>
        </w:trPr>
        <w:tc>
          <w:tcPr>
            <w:tcW w:w="4535" w:type="dxa"/>
            <w:shd w:val="clear" w:color="auto" w:fill="auto"/>
          </w:tcPr>
          <w:p w14:paraId="2A0F518E" w14:textId="77777777" w:rsidR="00C60A27" w:rsidRPr="00B94EFF" w:rsidRDefault="00C60A27" w:rsidP="00C60A27">
            <w:pPr>
              <w:pStyle w:val="TAL"/>
              <w:rPr>
                <w:lang w:eastAsia="zh-CN"/>
              </w:rPr>
            </w:pPr>
            <w:r w:rsidRPr="00B94EFF">
              <w:rPr>
                <w:lang w:eastAsia="zh-CN"/>
              </w:rPr>
              <w:t xml:space="preserve">            </w:t>
            </w:r>
            <w:r w:rsidRPr="00B94EFF">
              <w:t>sfn-Offset-r16</w:t>
            </w:r>
          </w:p>
        </w:tc>
        <w:tc>
          <w:tcPr>
            <w:tcW w:w="2377" w:type="dxa"/>
            <w:shd w:val="clear" w:color="auto" w:fill="auto"/>
          </w:tcPr>
          <w:p w14:paraId="28B8782C"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47E703AE" w14:textId="77777777" w:rsidR="00C60A27" w:rsidRPr="00B94EFF" w:rsidRDefault="00C60A27" w:rsidP="00C60A27">
            <w:pPr>
              <w:pStyle w:val="TAL"/>
              <w:rPr>
                <w:rFonts w:eastAsia="MS Mincho"/>
              </w:rPr>
            </w:pPr>
          </w:p>
        </w:tc>
        <w:tc>
          <w:tcPr>
            <w:tcW w:w="1104" w:type="dxa"/>
            <w:shd w:val="clear" w:color="auto" w:fill="auto"/>
          </w:tcPr>
          <w:p w14:paraId="0484FFEF" w14:textId="77777777" w:rsidR="00C60A27" w:rsidRPr="00B94EFF" w:rsidRDefault="00C60A27" w:rsidP="00C60A27">
            <w:pPr>
              <w:pStyle w:val="TAL"/>
              <w:rPr>
                <w:rFonts w:eastAsia="MS Mincho"/>
              </w:rPr>
            </w:pPr>
          </w:p>
        </w:tc>
      </w:tr>
      <w:tr w:rsidR="00C60A27" w:rsidRPr="00B94EFF" w14:paraId="3566B505" w14:textId="77777777" w:rsidTr="00C60A27">
        <w:trPr>
          <w:jc w:val="center"/>
        </w:trPr>
        <w:tc>
          <w:tcPr>
            <w:tcW w:w="4535" w:type="dxa"/>
            <w:shd w:val="clear" w:color="auto" w:fill="auto"/>
          </w:tcPr>
          <w:p w14:paraId="2BD49419" w14:textId="77777777" w:rsidR="00C60A27" w:rsidRPr="00B94EFF" w:rsidRDefault="00C60A27" w:rsidP="00C60A27">
            <w:pPr>
              <w:pStyle w:val="TAL"/>
              <w:rPr>
                <w:lang w:eastAsia="zh-CN"/>
              </w:rPr>
            </w:pPr>
            <w:r w:rsidRPr="00B94EFF">
              <w:rPr>
                <w:lang w:eastAsia="zh-CN"/>
              </w:rPr>
              <w:t xml:space="preserve">            </w:t>
            </w:r>
            <w:r w:rsidRPr="00B94EFF">
              <w:t>integerSubframeOffset-r16</w:t>
            </w:r>
          </w:p>
        </w:tc>
        <w:tc>
          <w:tcPr>
            <w:tcW w:w="2377" w:type="dxa"/>
            <w:shd w:val="clear" w:color="auto" w:fill="auto"/>
          </w:tcPr>
          <w:p w14:paraId="15423CB4" w14:textId="77777777" w:rsidR="00C60A27" w:rsidRPr="00B94EFF" w:rsidRDefault="00C60A27" w:rsidP="00C60A27">
            <w:pPr>
              <w:pStyle w:val="TAL"/>
              <w:rPr>
                <w:lang w:eastAsia="zh-CN"/>
              </w:rPr>
            </w:pPr>
            <w:r w:rsidRPr="00B94EFF">
              <w:rPr>
                <w:lang w:eastAsia="zh-CN"/>
              </w:rPr>
              <w:t>0</w:t>
            </w:r>
          </w:p>
        </w:tc>
        <w:tc>
          <w:tcPr>
            <w:tcW w:w="1590" w:type="dxa"/>
            <w:shd w:val="clear" w:color="auto" w:fill="auto"/>
          </w:tcPr>
          <w:p w14:paraId="291F9305" w14:textId="77777777" w:rsidR="00C60A27" w:rsidRPr="00B94EFF" w:rsidRDefault="00C60A27" w:rsidP="00C60A27">
            <w:pPr>
              <w:pStyle w:val="TAL"/>
              <w:rPr>
                <w:rFonts w:eastAsia="MS Mincho"/>
              </w:rPr>
            </w:pPr>
          </w:p>
        </w:tc>
        <w:tc>
          <w:tcPr>
            <w:tcW w:w="1104" w:type="dxa"/>
            <w:shd w:val="clear" w:color="auto" w:fill="auto"/>
          </w:tcPr>
          <w:p w14:paraId="3B57E130" w14:textId="77777777" w:rsidR="00C60A27" w:rsidRPr="00B94EFF" w:rsidRDefault="00C60A27" w:rsidP="00C60A27">
            <w:pPr>
              <w:pStyle w:val="TAL"/>
              <w:rPr>
                <w:rFonts w:eastAsia="MS Mincho"/>
              </w:rPr>
            </w:pPr>
          </w:p>
        </w:tc>
      </w:tr>
      <w:tr w:rsidR="00C60A27" w:rsidRPr="00B94EFF" w14:paraId="413057C8" w14:textId="77777777" w:rsidTr="00C60A27">
        <w:trPr>
          <w:jc w:val="center"/>
        </w:trPr>
        <w:tc>
          <w:tcPr>
            <w:tcW w:w="4535" w:type="dxa"/>
            <w:shd w:val="clear" w:color="auto" w:fill="auto"/>
          </w:tcPr>
          <w:p w14:paraId="403B5EB4" w14:textId="77777777" w:rsidR="00C60A27" w:rsidRPr="00B94EFF" w:rsidRDefault="00C60A27" w:rsidP="00C60A27">
            <w:pPr>
              <w:pStyle w:val="TAL"/>
              <w:rPr>
                <w:lang w:eastAsia="zh-CN"/>
              </w:rPr>
            </w:pPr>
            <w:r w:rsidRPr="00B94EFF">
              <w:rPr>
                <w:lang w:eastAsia="zh-CN"/>
              </w:rPr>
              <w:lastRenderedPageBreak/>
              <w:t xml:space="preserve">          </w:t>
            </w:r>
            <w:r w:rsidRPr="00B94EFF">
              <w:t>}</w:t>
            </w:r>
          </w:p>
        </w:tc>
        <w:tc>
          <w:tcPr>
            <w:tcW w:w="2377" w:type="dxa"/>
            <w:shd w:val="clear" w:color="auto" w:fill="auto"/>
          </w:tcPr>
          <w:p w14:paraId="40ACE9B8" w14:textId="77777777" w:rsidR="00C60A27" w:rsidRPr="00B94EFF" w:rsidRDefault="00C60A27" w:rsidP="00C60A27">
            <w:pPr>
              <w:pStyle w:val="TAL"/>
              <w:rPr>
                <w:lang w:eastAsia="zh-CN"/>
              </w:rPr>
            </w:pPr>
          </w:p>
        </w:tc>
        <w:tc>
          <w:tcPr>
            <w:tcW w:w="1590" w:type="dxa"/>
            <w:shd w:val="clear" w:color="auto" w:fill="auto"/>
          </w:tcPr>
          <w:p w14:paraId="448F18E0" w14:textId="77777777" w:rsidR="00C60A27" w:rsidRPr="00B94EFF" w:rsidRDefault="00C60A27" w:rsidP="00C60A27">
            <w:pPr>
              <w:pStyle w:val="TAL"/>
              <w:rPr>
                <w:rFonts w:eastAsia="MS Mincho"/>
              </w:rPr>
            </w:pPr>
          </w:p>
        </w:tc>
        <w:tc>
          <w:tcPr>
            <w:tcW w:w="1104" w:type="dxa"/>
            <w:shd w:val="clear" w:color="auto" w:fill="auto"/>
          </w:tcPr>
          <w:p w14:paraId="40BA2BD5" w14:textId="77777777" w:rsidR="00C60A27" w:rsidRPr="00B94EFF" w:rsidRDefault="00C60A27" w:rsidP="00C60A27">
            <w:pPr>
              <w:pStyle w:val="TAL"/>
              <w:rPr>
                <w:rFonts w:eastAsia="MS Mincho"/>
              </w:rPr>
            </w:pPr>
          </w:p>
        </w:tc>
      </w:tr>
      <w:tr w:rsidR="00C60A27" w:rsidRPr="00B94EFF" w14:paraId="12C8E446" w14:textId="77777777" w:rsidTr="00C60A27">
        <w:trPr>
          <w:jc w:val="center"/>
        </w:trPr>
        <w:tc>
          <w:tcPr>
            <w:tcW w:w="4535" w:type="dxa"/>
            <w:shd w:val="clear" w:color="auto" w:fill="auto"/>
          </w:tcPr>
          <w:p w14:paraId="76A45F7B" w14:textId="77777777" w:rsidR="00C60A27" w:rsidRPr="00B94EFF" w:rsidRDefault="00C60A27" w:rsidP="00C60A27">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AEFEAFF" w14:textId="77777777" w:rsidR="00C60A27" w:rsidRPr="00B94EFF" w:rsidRDefault="00C60A27" w:rsidP="00C60A27">
            <w:pPr>
              <w:pStyle w:val="TAL"/>
              <w:rPr>
                <w:lang w:eastAsia="zh-CN"/>
              </w:rPr>
            </w:pPr>
            <w:r w:rsidRPr="00B94EFF">
              <w:rPr>
                <w:lang w:eastAsia="zh-CN"/>
              </w:rPr>
              <w:t>23</w:t>
            </w:r>
          </w:p>
        </w:tc>
        <w:tc>
          <w:tcPr>
            <w:tcW w:w="1590" w:type="dxa"/>
            <w:shd w:val="clear" w:color="auto" w:fill="auto"/>
          </w:tcPr>
          <w:p w14:paraId="0116EF1D" w14:textId="77777777" w:rsidR="00C60A27" w:rsidRPr="00B94EFF" w:rsidRDefault="00C60A27" w:rsidP="00C60A27">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67DFE108" w14:textId="77777777" w:rsidR="00C60A27" w:rsidRPr="00B94EFF" w:rsidRDefault="00C60A27" w:rsidP="00C60A27">
            <w:pPr>
              <w:pStyle w:val="TAL"/>
              <w:rPr>
                <w:rFonts w:eastAsia="MS Mincho"/>
              </w:rPr>
            </w:pPr>
          </w:p>
        </w:tc>
      </w:tr>
      <w:tr w:rsidR="00C60A27" w:rsidRPr="00B94EFF" w14:paraId="67C23B2A" w14:textId="77777777" w:rsidTr="00C60A27">
        <w:trPr>
          <w:jc w:val="center"/>
        </w:trPr>
        <w:tc>
          <w:tcPr>
            <w:tcW w:w="4535" w:type="dxa"/>
            <w:shd w:val="clear" w:color="auto" w:fill="auto"/>
          </w:tcPr>
          <w:p w14:paraId="3FEA13BE" w14:textId="77777777" w:rsidR="00C60A27" w:rsidRPr="00B94EFF" w:rsidRDefault="00C60A27" w:rsidP="00C60A27">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204305A" w14:textId="77777777" w:rsidR="00C60A27" w:rsidRPr="00B94EFF" w:rsidRDefault="00C60A27" w:rsidP="00C60A27">
            <w:pPr>
              <w:pStyle w:val="TAL"/>
              <w:rPr>
                <w:lang w:eastAsia="zh-CN"/>
              </w:rPr>
            </w:pPr>
            <w:r w:rsidRPr="00B94EFF">
              <w:rPr>
                <w:lang w:eastAsia="zh-CN"/>
              </w:rPr>
              <w:t>154</w:t>
            </w:r>
          </w:p>
        </w:tc>
        <w:tc>
          <w:tcPr>
            <w:tcW w:w="1590" w:type="dxa"/>
            <w:shd w:val="clear" w:color="auto" w:fill="auto"/>
          </w:tcPr>
          <w:p w14:paraId="45BF9562" w14:textId="77777777" w:rsidR="00C60A27" w:rsidRPr="00B94EFF" w:rsidRDefault="00C60A27" w:rsidP="00C60A27">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61D29C47" w14:textId="77777777" w:rsidR="00C60A27" w:rsidRPr="00B94EFF" w:rsidRDefault="00C60A27" w:rsidP="00C60A27">
            <w:pPr>
              <w:pStyle w:val="TAL"/>
              <w:rPr>
                <w:rFonts w:eastAsia="MS Mincho"/>
              </w:rPr>
            </w:pPr>
          </w:p>
        </w:tc>
      </w:tr>
      <w:tr w:rsidR="00C60A27" w:rsidRPr="00B94EFF" w14:paraId="1E44A02A" w14:textId="77777777" w:rsidTr="00C60A27">
        <w:trPr>
          <w:jc w:val="center"/>
        </w:trPr>
        <w:tc>
          <w:tcPr>
            <w:tcW w:w="4535" w:type="dxa"/>
            <w:shd w:val="clear" w:color="auto" w:fill="auto"/>
          </w:tcPr>
          <w:p w14:paraId="21649F43" w14:textId="77777777" w:rsidR="00C60A27" w:rsidRPr="00B94EFF" w:rsidRDefault="00C60A27" w:rsidP="00C60A27">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C3EA17C" w14:textId="77777777" w:rsidR="00C60A27" w:rsidRPr="00B94EFF" w:rsidRDefault="00C60A27" w:rsidP="00C60A27">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17.5.1.4.3-2</w:t>
            </w:r>
          </w:p>
        </w:tc>
        <w:tc>
          <w:tcPr>
            <w:tcW w:w="1590" w:type="dxa"/>
            <w:shd w:val="clear" w:color="auto" w:fill="auto"/>
          </w:tcPr>
          <w:p w14:paraId="79C5EB35" w14:textId="77777777" w:rsidR="00C60A27" w:rsidRPr="00B94EFF" w:rsidRDefault="00C60A27" w:rsidP="00C60A27">
            <w:pPr>
              <w:pStyle w:val="TAL"/>
              <w:rPr>
                <w:rFonts w:eastAsia="MS Mincho"/>
              </w:rPr>
            </w:pPr>
          </w:p>
        </w:tc>
        <w:tc>
          <w:tcPr>
            <w:tcW w:w="1104" w:type="dxa"/>
            <w:shd w:val="clear" w:color="auto" w:fill="auto"/>
          </w:tcPr>
          <w:p w14:paraId="38DD564D" w14:textId="77777777" w:rsidR="00C60A27" w:rsidRPr="00B94EFF" w:rsidRDefault="00C60A27" w:rsidP="00C60A27">
            <w:pPr>
              <w:pStyle w:val="TAL"/>
              <w:rPr>
                <w:rFonts w:eastAsia="MS Mincho"/>
              </w:rPr>
            </w:pPr>
          </w:p>
        </w:tc>
      </w:tr>
      <w:tr w:rsidR="00C60A27" w:rsidRPr="00B94EFF" w14:paraId="5C50C2A0" w14:textId="77777777" w:rsidTr="00C60A27">
        <w:trPr>
          <w:jc w:val="center"/>
        </w:trPr>
        <w:tc>
          <w:tcPr>
            <w:tcW w:w="4535" w:type="dxa"/>
            <w:shd w:val="clear" w:color="auto" w:fill="auto"/>
          </w:tcPr>
          <w:p w14:paraId="49C13D14"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5510F98" w14:textId="77777777" w:rsidR="00C60A27" w:rsidRPr="00B94EFF" w:rsidRDefault="00C60A27" w:rsidP="00C60A27">
            <w:pPr>
              <w:pStyle w:val="TAL"/>
              <w:rPr>
                <w:lang w:eastAsia="zh-CN"/>
              </w:rPr>
            </w:pPr>
          </w:p>
        </w:tc>
        <w:tc>
          <w:tcPr>
            <w:tcW w:w="1590" w:type="dxa"/>
            <w:shd w:val="clear" w:color="auto" w:fill="auto"/>
          </w:tcPr>
          <w:p w14:paraId="61D00033" w14:textId="77777777" w:rsidR="00C60A27" w:rsidRPr="00B94EFF" w:rsidRDefault="00C60A27" w:rsidP="00C60A27">
            <w:pPr>
              <w:pStyle w:val="TAL"/>
              <w:rPr>
                <w:rFonts w:eastAsia="MS Mincho"/>
              </w:rPr>
            </w:pPr>
          </w:p>
        </w:tc>
        <w:tc>
          <w:tcPr>
            <w:tcW w:w="1104" w:type="dxa"/>
            <w:shd w:val="clear" w:color="auto" w:fill="auto"/>
          </w:tcPr>
          <w:p w14:paraId="03A49765" w14:textId="77777777" w:rsidR="00C60A27" w:rsidRPr="00B94EFF" w:rsidRDefault="00C60A27" w:rsidP="00C60A27">
            <w:pPr>
              <w:pStyle w:val="TAL"/>
              <w:rPr>
                <w:rFonts w:eastAsia="MS Mincho"/>
              </w:rPr>
            </w:pPr>
          </w:p>
        </w:tc>
      </w:tr>
      <w:tr w:rsidR="00C60A27" w:rsidRPr="00B94EFF" w14:paraId="51787303" w14:textId="77777777" w:rsidTr="00C60A27">
        <w:trPr>
          <w:jc w:val="center"/>
        </w:trPr>
        <w:tc>
          <w:tcPr>
            <w:tcW w:w="4535" w:type="dxa"/>
            <w:shd w:val="clear" w:color="auto" w:fill="auto"/>
          </w:tcPr>
          <w:p w14:paraId="2147522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4827C729" w14:textId="77777777" w:rsidR="00C60A27" w:rsidRPr="00B94EFF" w:rsidRDefault="00C60A27" w:rsidP="00C60A27">
            <w:pPr>
              <w:pStyle w:val="TAL"/>
              <w:rPr>
                <w:lang w:eastAsia="zh-CN"/>
              </w:rPr>
            </w:pPr>
          </w:p>
        </w:tc>
        <w:tc>
          <w:tcPr>
            <w:tcW w:w="1590" w:type="dxa"/>
            <w:shd w:val="clear" w:color="auto" w:fill="auto"/>
          </w:tcPr>
          <w:p w14:paraId="391048AF" w14:textId="77777777" w:rsidR="00C60A27" w:rsidRPr="00B94EFF" w:rsidRDefault="00C60A27" w:rsidP="00C60A27">
            <w:pPr>
              <w:pStyle w:val="TAL"/>
              <w:rPr>
                <w:rFonts w:eastAsia="MS Mincho"/>
              </w:rPr>
            </w:pPr>
          </w:p>
        </w:tc>
        <w:tc>
          <w:tcPr>
            <w:tcW w:w="1104" w:type="dxa"/>
            <w:shd w:val="clear" w:color="auto" w:fill="auto"/>
          </w:tcPr>
          <w:p w14:paraId="40C144C8" w14:textId="77777777" w:rsidR="00C60A27" w:rsidRPr="00B94EFF" w:rsidRDefault="00C60A27" w:rsidP="00C60A27">
            <w:pPr>
              <w:pStyle w:val="TAL"/>
              <w:rPr>
                <w:rFonts w:eastAsia="MS Mincho"/>
              </w:rPr>
            </w:pPr>
          </w:p>
        </w:tc>
      </w:tr>
      <w:tr w:rsidR="00C60A27" w:rsidRPr="00B94EFF" w14:paraId="6E2BC8E7" w14:textId="77777777" w:rsidTr="00C60A27">
        <w:trPr>
          <w:jc w:val="center"/>
        </w:trPr>
        <w:tc>
          <w:tcPr>
            <w:tcW w:w="4535" w:type="dxa"/>
            <w:shd w:val="clear" w:color="auto" w:fill="auto"/>
          </w:tcPr>
          <w:p w14:paraId="14E12970"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shd w:val="clear" w:color="auto" w:fill="auto"/>
          </w:tcPr>
          <w:p w14:paraId="1CFF5E05" w14:textId="77777777" w:rsidR="00C60A27" w:rsidRPr="00B94EFF" w:rsidRDefault="00C60A27" w:rsidP="00C60A27">
            <w:pPr>
              <w:pStyle w:val="TAL"/>
              <w:rPr>
                <w:lang w:eastAsia="zh-CN"/>
              </w:rPr>
            </w:pPr>
          </w:p>
        </w:tc>
        <w:tc>
          <w:tcPr>
            <w:tcW w:w="1590" w:type="dxa"/>
            <w:shd w:val="clear" w:color="auto" w:fill="auto"/>
          </w:tcPr>
          <w:p w14:paraId="0BC69F5D" w14:textId="77777777" w:rsidR="00C60A27" w:rsidRPr="00B94EFF" w:rsidRDefault="00C60A27" w:rsidP="00C60A27">
            <w:pPr>
              <w:pStyle w:val="TAL"/>
              <w:rPr>
                <w:rFonts w:eastAsia="MS Mincho"/>
              </w:rPr>
            </w:pPr>
          </w:p>
        </w:tc>
        <w:tc>
          <w:tcPr>
            <w:tcW w:w="1104" w:type="dxa"/>
            <w:shd w:val="clear" w:color="auto" w:fill="auto"/>
          </w:tcPr>
          <w:p w14:paraId="5DDC7971" w14:textId="77777777" w:rsidR="00C60A27" w:rsidRPr="00B94EFF" w:rsidRDefault="00C60A27" w:rsidP="00C60A27">
            <w:pPr>
              <w:pStyle w:val="TAL"/>
              <w:rPr>
                <w:rFonts w:eastAsia="MS Mincho"/>
              </w:rPr>
            </w:pPr>
          </w:p>
        </w:tc>
      </w:tr>
      <w:tr w:rsidR="00C60A27" w:rsidRPr="00B94EFF" w14:paraId="064AEC89" w14:textId="77777777" w:rsidTr="00C60A27">
        <w:trPr>
          <w:jc w:val="center"/>
        </w:trPr>
        <w:tc>
          <w:tcPr>
            <w:tcW w:w="4535" w:type="dxa"/>
            <w:shd w:val="clear" w:color="auto" w:fill="auto"/>
          </w:tcPr>
          <w:p w14:paraId="20C7327E" w14:textId="77777777" w:rsidR="00C60A27" w:rsidRPr="00B94EFF" w:rsidRDefault="00C60A27" w:rsidP="00C60A27">
            <w:pPr>
              <w:pStyle w:val="TAL"/>
              <w:rPr>
                <w:lang w:eastAsia="zh-CN"/>
              </w:rPr>
            </w:pPr>
            <w:r w:rsidRPr="00B94EFF">
              <w:t xml:space="preserve">  }</w:t>
            </w:r>
          </w:p>
        </w:tc>
        <w:tc>
          <w:tcPr>
            <w:tcW w:w="2377" w:type="dxa"/>
            <w:shd w:val="clear" w:color="auto" w:fill="auto"/>
          </w:tcPr>
          <w:p w14:paraId="14E8C6E5" w14:textId="77777777" w:rsidR="00C60A27" w:rsidRPr="00B94EFF" w:rsidDel="008620A9" w:rsidRDefault="00C60A27" w:rsidP="00C60A27">
            <w:pPr>
              <w:pStyle w:val="TAL"/>
              <w:rPr>
                <w:lang w:eastAsia="zh-CN"/>
              </w:rPr>
            </w:pPr>
          </w:p>
        </w:tc>
        <w:tc>
          <w:tcPr>
            <w:tcW w:w="1590" w:type="dxa"/>
            <w:shd w:val="clear" w:color="auto" w:fill="auto"/>
          </w:tcPr>
          <w:p w14:paraId="4122FEBB" w14:textId="77777777" w:rsidR="00C60A27" w:rsidRPr="00B94EFF" w:rsidRDefault="00C60A27" w:rsidP="00C60A27">
            <w:pPr>
              <w:pStyle w:val="TAL"/>
              <w:rPr>
                <w:rFonts w:eastAsia="MS Mincho"/>
              </w:rPr>
            </w:pPr>
          </w:p>
        </w:tc>
        <w:tc>
          <w:tcPr>
            <w:tcW w:w="1104" w:type="dxa"/>
            <w:shd w:val="clear" w:color="auto" w:fill="auto"/>
          </w:tcPr>
          <w:p w14:paraId="769326F8" w14:textId="77777777" w:rsidR="00C60A27" w:rsidRPr="00B94EFF" w:rsidRDefault="00C60A27" w:rsidP="00C60A27">
            <w:pPr>
              <w:pStyle w:val="TAL"/>
              <w:rPr>
                <w:rFonts w:eastAsia="MS Mincho"/>
              </w:rPr>
            </w:pPr>
          </w:p>
        </w:tc>
      </w:tr>
      <w:tr w:rsidR="00C60A27" w:rsidRPr="00B94EFF" w14:paraId="680C9B0D" w14:textId="77777777" w:rsidTr="00C60A27">
        <w:trPr>
          <w:jc w:val="center"/>
        </w:trPr>
        <w:tc>
          <w:tcPr>
            <w:tcW w:w="4535" w:type="dxa"/>
            <w:shd w:val="clear" w:color="auto" w:fill="auto"/>
          </w:tcPr>
          <w:p w14:paraId="03610197" w14:textId="77777777" w:rsidR="00C60A27" w:rsidRPr="00B94EFF" w:rsidRDefault="00C60A27" w:rsidP="00C60A27">
            <w:pPr>
              <w:pStyle w:val="TAL"/>
            </w:pPr>
            <w:r w:rsidRPr="00B94EFF">
              <w:rPr>
                <w:lang w:eastAsia="zh-CN"/>
              </w:rPr>
              <w:t xml:space="preserve"> </w:t>
            </w:r>
            <w:r w:rsidRPr="00B94EFF">
              <w:t>}</w:t>
            </w:r>
          </w:p>
        </w:tc>
        <w:tc>
          <w:tcPr>
            <w:tcW w:w="2377" w:type="dxa"/>
            <w:shd w:val="clear" w:color="auto" w:fill="auto"/>
          </w:tcPr>
          <w:p w14:paraId="3B86ABB6" w14:textId="77777777" w:rsidR="00C60A27" w:rsidRPr="00B94EFF" w:rsidRDefault="00C60A27" w:rsidP="00C60A27">
            <w:pPr>
              <w:pStyle w:val="TAL"/>
              <w:rPr>
                <w:lang w:eastAsia="zh-CN"/>
              </w:rPr>
            </w:pPr>
          </w:p>
        </w:tc>
        <w:tc>
          <w:tcPr>
            <w:tcW w:w="1590" w:type="dxa"/>
            <w:shd w:val="clear" w:color="auto" w:fill="auto"/>
          </w:tcPr>
          <w:p w14:paraId="38764540" w14:textId="77777777" w:rsidR="00C60A27" w:rsidRPr="00B94EFF" w:rsidRDefault="00C60A27" w:rsidP="00C60A27">
            <w:pPr>
              <w:pStyle w:val="TAL"/>
              <w:rPr>
                <w:rFonts w:eastAsia="MS Mincho"/>
              </w:rPr>
            </w:pPr>
          </w:p>
        </w:tc>
        <w:tc>
          <w:tcPr>
            <w:tcW w:w="1104" w:type="dxa"/>
            <w:shd w:val="clear" w:color="auto" w:fill="auto"/>
          </w:tcPr>
          <w:p w14:paraId="2C4B83D0" w14:textId="77777777" w:rsidR="00C60A27" w:rsidRPr="00B94EFF" w:rsidRDefault="00C60A27" w:rsidP="00C60A27">
            <w:pPr>
              <w:pStyle w:val="TAL"/>
              <w:rPr>
                <w:rFonts w:eastAsia="MS Mincho"/>
              </w:rPr>
            </w:pPr>
          </w:p>
        </w:tc>
      </w:tr>
    </w:tbl>
    <w:p w14:paraId="46A52F6B" w14:textId="77777777" w:rsidR="00C60A27" w:rsidRPr="00B94EFF" w:rsidRDefault="00C60A27" w:rsidP="00C60A27">
      <w:pPr>
        <w:rPr>
          <w:lang w:eastAsia="zh-CN"/>
        </w:rPr>
      </w:pPr>
    </w:p>
    <w:p w14:paraId="4A18F2B6" w14:textId="77777777" w:rsidR="00C60A27" w:rsidRPr="00B94EFF" w:rsidRDefault="00C60A27" w:rsidP="00C60A27">
      <w:pPr>
        <w:pStyle w:val="TH"/>
        <w:rPr>
          <w:lang w:eastAsia="zh-CN"/>
        </w:rPr>
      </w:pPr>
      <w:r w:rsidRPr="00B94EFF">
        <w:rPr>
          <w:rFonts w:eastAsia="MS Mincho"/>
          <w:iCs/>
        </w:rPr>
        <w:t xml:space="preserve">Table </w:t>
      </w:r>
      <w:r w:rsidRPr="00B94EFF">
        <w:rPr>
          <w:lang w:eastAsia="zh-CN"/>
        </w:rPr>
        <w:t>17.5.1.4.3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60A27" w:rsidRPr="00B94EFF" w14:paraId="169E4B26" w14:textId="77777777" w:rsidTr="00C60A2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A241DF6" w14:textId="77777777" w:rsidR="00C60A27" w:rsidRPr="00B94EFF" w:rsidRDefault="00C60A27" w:rsidP="00C60A27">
            <w:pPr>
              <w:pStyle w:val="TAL"/>
              <w:rPr>
                <w:lang w:eastAsia="zh-CN"/>
              </w:rPr>
            </w:pPr>
            <w:r w:rsidRPr="00B94EFF">
              <w:rPr>
                <w:rFonts w:eastAsia="MS Mincho"/>
              </w:rPr>
              <w:t>Derivation Path: TS 37.355 [49] clause 6.</w:t>
            </w:r>
            <w:r w:rsidRPr="00B94EFF">
              <w:rPr>
                <w:lang w:eastAsia="zh-CN"/>
              </w:rPr>
              <w:t>4.3</w:t>
            </w:r>
          </w:p>
        </w:tc>
      </w:tr>
      <w:tr w:rsidR="00C60A27" w:rsidRPr="00B94EFF" w14:paraId="685C7A69"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5B00B" w14:textId="77777777" w:rsidR="00C60A27" w:rsidRPr="00B94EFF" w:rsidRDefault="00C60A27" w:rsidP="00C60A27">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22F7B86" w14:textId="77777777" w:rsidR="00C60A27" w:rsidRPr="00B94EFF" w:rsidRDefault="00C60A27" w:rsidP="00C60A27">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2A2A23E" w14:textId="77777777" w:rsidR="00C60A27" w:rsidRPr="00B94EFF" w:rsidRDefault="00C60A27" w:rsidP="00C60A27">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436E0D8" w14:textId="77777777" w:rsidR="00C60A27" w:rsidRPr="00B94EFF" w:rsidRDefault="00C60A27" w:rsidP="00C60A27">
            <w:pPr>
              <w:pStyle w:val="TAH"/>
              <w:rPr>
                <w:rFonts w:eastAsia="MS Mincho"/>
              </w:rPr>
            </w:pPr>
            <w:r w:rsidRPr="00B94EFF">
              <w:rPr>
                <w:rFonts w:eastAsia="MS Mincho"/>
              </w:rPr>
              <w:t>Condition</w:t>
            </w:r>
          </w:p>
        </w:tc>
      </w:tr>
      <w:tr w:rsidR="00C60A27" w:rsidRPr="00B94EFF" w14:paraId="38419258"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0F3F9" w14:textId="77777777" w:rsidR="00C60A27" w:rsidRPr="00B94EFF" w:rsidRDefault="00C60A27" w:rsidP="00C60A27">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12C6B86" w14:textId="77777777" w:rsidR="00C60A27" w:rsidRPr="00B94EFF" w:rsidRDefault="00C60A27" w:rsidP="00C60A2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025EC3D"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4C40A" w14:textId="77777777" w:rsidR="00C60A27" w:rsidRPr="00B94EFF" w:rsidRDefault="00C60A27" w:rsidP="00C60A27">
            <w:pPr>
              <w:pStyle w:val="TAL"/>
              <w:rPr>
                <w:rFonts w:eastAsia="MS Mincho"/>
              </w:rPr>
            </w:pPr>
          </w:p>
        </w:tc>
      </w:tr>
      <w:tr w:rsidR="00C60A27" w:rsidRPr="00B94EFF" w14:paraId="5925C6F1"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80439" w14:textId="77777777" w:rsidR="00C60A27" w:rsidRPr="00B94EFF" w:rsidRDefault="00C60A27" w:rsidP="00C60A27">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0E6D8C5" w14:textId="77777777" w:rsidR="00C60A27" w:rsidRPr="00B94EFF" w:rsidRDefault="00C60A27" w:rsidP="00C60A27">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316E42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B2C77" w14:textId="77777777" w:rsidR="00C60A27" w:rsidRPr="00B94EFF" w:rsidRDefault="00C60A27" w:rsidP="00C60A27">
            <w:pPr>
              <w:pStyle w:val="TAL"/>
              <w:rPr>
                <w:rFonts w:eastAsia="MS Mincho"/>
              </w:rPr>
            </w:pPr>
          </w:p>
        </w:tc>
      </w:tr>
      <w:tr w:rsidR="00C60A27" w:rsidRPr="00B94EFF" w14:paraId="1BB1C5DE"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DF31B" w14:textId="77777777" w:rsidR="00C60A27" w:rsidRPr="00B94EFF" w:rsidRDefault="00C60A27" w:rsidP="00C60A27">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E740755"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44A2E62" w14:textId="77777777" w:rsidR="00C60A27" w:rsidRPr="00B94EFF" w:rsidRDefault="00C60A27" w:rsidP="00C60A27">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E22BA9" w14:textId="77777777" w:rsidR="00C60A27" w:rsidRPr="00B94EFF" w:rsidRDefault="00C60A27" w:rsidP="00C60A27">
            <w:pPr>
              <w:pStyle w:val="TAL"/>
              <w:rPr>
                <w:rFonts w:eastAsia="MS Mincho"/>
              </w:rPr>
            </w:pPr>
          </w:p>
        </w:tc>
      </w:tr>
      <w:tr w:rsidR="00C60A27" w:rsidRPr="00B94EFF" w14:paraId="15C5E182"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09677" w14:textId="77777777" w:rsidR="00C60A27" w:rsidRPr="00B94EFF" w:rsidRDefault="00C60A27" w:rsidP="00C60A27">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7990B47"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52778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0AD51" w14:textId="77777777" w:rsidR="00C60A27" w:rsidRPr="00B94EFF" w:rsidRDefault="00C60A27" w:rsidP="00C60A27">
            <w:pPr>
              <w:pStyle w:val="TAL"/>
              <w:rPr>
                <w:rFonts w:eastAsia="MS Mincho"/>
              </w:rPr>
            </w:pPr>
          </w:p>
        </w:tc>
      </w:tr>
      <w:tr w:rsidR="00C60A27" w:rsidRPr="00B94EFF" w14:paraId="210075E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8ECF9" w14:textId="77777777" w:rsidR="00C60A27" w:rsidRPr="00B94EFF" w:rsidRDefault="00C60A27" w:rsidP="00C60A27">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B5807DD"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32895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BC990" w14:textId="77777777" w:rsidR="00C60A27" w:rsidRPr="00B94EFF" w:rsidRDefault="00C60A27" w:rsidP="00C60A27">
            <w:pPr>
              <w:pStyle w:val="TAL"/>
              <w:rPr>
                <w:rFonts w:eastAsia="MS Mincho"/>
              </w:rPr>
            </w:pPr>
          </w:p>
        </w:tc>
      </w:tr>
      <w:tr w:rsidR="00C60A27" w:rsidRPr="00B94EFF" w14:paraId="61A0DFA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8CC0E" w14:textId="77777777" w:rsidR="00C60A27" w:rsidRPr="00B94EFF" w:rsidRDefault="00C60A27" w:rsidP="00C60A27">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1790F73"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528AD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A62331" w14:textId="77777777" w:rsidR="00C60A27" w:rsidRPr="00B94EFF" w:rsidRDefault="00C60A27" w:rsidP="00C60A27">
            <w:pPr>
              <w:pStyle w:val="TAL"/>
              <w:rPr>
                <w:rFonts w:eastAsiaTheme="minorEastAsia"/>
                <w:lang w:eastAsia="zh-CN"/>
              </w:rPr>
            </w:pPr>
            <w:r w:rsidRPr="00B94EFF">
              <w:rPr>
                <w:rFonts w:eastAsiaTheme="minorEastAsia"/>
                <w:lang w:eastAsia="zh-CN"/>
              </w:rPr>
              <w:t>Config 1 and Config 2</w:t>
            </w:r>
          </w:p>
        </w:tc>
      </w:tr>
      <w:tr w:rsidR="00C60A27" w:rsidRPr="00B94EFF" w14:paraId="2BFAD1F4"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0BCC4" w14:textId="77777777" w:rsidR="00C60A27" w:rsidRPr="00B94EFF" w:rsidRDefault="00C60A27" w:rsidP="00C60A27">
            <w:pPr>
              <w:pStyle w:val="TAL"/>
              <w:rPr>
                <w:lang w:eastAsia="zh-CN"/>
              </w:rPr>
            </w:pPr>
            <w:r w:rsidRPr="00B94EFF">
              <w:rPr>
                <w:lang w:eastAsia="zh-CN"/>
              </w:rPr>
              <w:t xml:space="preserve">          </w:t>
            </w:r>
            <w:r w:rsidRPr="00B94EFF">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5E46A6C2" w14:textId="77777777" w:rsidR="00C60A27" w:rsidRPr="00B94EFF" w:rsidRDefault="00C60A27" w:rsidP="00C60A27">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7784E8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242E" w14:textId="77777777" w:rsidR="00C60A27" w:rsidRPr="00B94EFF" w:rsidRDefault="00C60A27" w:rsidP="00C60A27">
            <w:pPr>
              <w:pStyle w:val="TAL"/>
              <w:rPr>
                <w:rFonts w:eastAsia="MS Mincho"/>
              </w:rPr>
            </w:pPr>
          </w:p>
        </w:tc>
      </w:tr>
      <w:tr w:rsidR="00C60A27" w:rsidRPr="00B94EFF" w14:paraId="6CD45649"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53DEE"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35A774"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65FEB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A33DD" w14:textId="77777777" w:rsidR="00C60A27" w:rsidRPr="00B94EFF" w:rsidRDefault="00C60A27" w:rsidP="00C60A27">
            <w:pPr>
              <w:pStyle w:val="TAL"/>
              <w:rPr>
                <w:rFonts w:eastAsia="MS Mincho"/>
              </w:rPr>
            </w:pPr>
          </w:p>
        </w:tc>
      </w:tr>
      <w:tr w:rsidR="00C60A27" w:rsidRPr="00B94EFF" w14:paraId="14C905D3"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F26C8" w14:textId="77777777" w:rsidR="00C60A27" w:rsidRPr="00B94EFF" w:rsidRDefault="00C60A27" w:rsidP="00C60A27">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F7F8EA9"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90D89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D1E19C" w14:textId="77777777" w:rsidR="00C60A27" w:rsidRPr="00B94EFF" w:rsidRDefault="00C60A27" w:rsidP="00C60A27">
            <w:pPr>
              <w:pStyle w:val="TAL"/>
              <w:rPr>
                <w:rFonts w:eastAsiaTheme="minorEastAsia"/>
                <w:b/>
                <w:lang w:eastAsia="zh-CN"/>
              </w:rPr>
            </w:pPr>
            <w:r w:rsidRPr="00B94EFF">
              <w:rPr>
                <w:rFonts w:eastAsiaTheme="minorEastAsia"/>
                <w:lang w:eastAsia="zh-CN"/>
              </w:rPr>
              <w:t>Config 3</w:t>
            </w:r>
          </w:p>
        </w:tc>
      </w:tr>
      <w:tr w:rsidR="00C60A27" w:rsidRPr="00B94EFF" w14:paraId="3383386A"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1358F" w14:textId="77777777" w:rsidR="00C60A27" w:rsidRPr="00B94EFF" w:rsidRDefault="00C60A27" w:rsidP="00C60A27">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A09ADA" w14:textId="77777777" w:rsidR="00C60A27" w:rsidRPr="00B94EFF" w:rsidRDefault="00C60A27" w:rsidP="00C60A27">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A613FE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CC520" w14:textId="77777777" w:rsidR="00C60A27" w:rsidRPr="00B94EFF" w:rsidRDefault="00C60A27" w:rsidP="00C60A27">
            <w:pPr>
              <w:pStyle w:val="TAL"/>
              <w:rPr>
                <w:rFonts w:eastAsia="MS Mincho"/>
              </w:rPr>
            </w:pPr>
          </w:p>
        </w:tc>
      </w:tr>
      <w:tr w:rsidR="00C60A27" w:rsidRPr="00B94EFF" w14:paraId="001990B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8018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FFEC77"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1F693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38671" w14:textId="77777777" w:rsidR="00C60A27" w:rsidRPr="00B94EFF" w:rsidRDefault="00C60A27" w:rsidP="00C60A27">
            <w:pPr>
              <w:pStyle w:val="TAL"/>
              <w:rPr>
                <w:rFonts w:eastAsia="MS Mincho"/>
              </w:rPr>
            </w:pPr>
          </w:p>
        </w:tc>
      </w:tr>
      <w:tr w:rsidR="00C60A27" w:rsidRPr="00B94EFF" w14:paraId="5318C8C6" w14:textId="77777777" w:rsidTr="00C60A27">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FD28DE1" w14:textId="77777777" w:rsidR="00C60A27" w:rsidRPr="00B94EFF" w:rsidRDefault="00C60A27" w:rsidP="00C60A27">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B99EE2B"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52D1A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4181AF" w14:textId="77777777" w:rsidR="00C60A27" w:rsidRPr="00B94EFF" w:rsidRDefault="00C60A27" w:rsidP="00C60A27">
            <w:pPr>
              <w:pStyle w:val="TAL"/>
              <w:rPr>
                <w:rFonts w:eastAsia="MS Mincho"/>
              </w:rPr>
            </w:pPr>
            <w:r w:rsidRPr="00B94EFF">
              <w:rPr>
                <w:rFonts w:eastAsia="MS Mincho"/>
              </w:rPr>
              <w:t xml:space="preserve">Sub-test </w:t>
            </w:r>
            <w:r w:rsidRPr="00B94EFF">
              <w:rPr>
                <w:lang w:eastAsia="zh-CN"/>
              </w:rPr>
              <w:t>2</w:t>
            </w:r>
          </w:p>
        </w:tc>
      </w:tr>
      <w:tr w:rsidR="00C60A27" w:rsidRPr="00B94EFF" w14:paraId="52BC1DA1" w14:textId="77777777" w:rsidTr="00C60A2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8DB4897" w14:textId="77777777" w:rsidR="00C60A27" w:rsidRPr="00B94EFF" w:rsidRDefault="00C60A27" w:rsidP="00C60A2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F7CC1F1" w14:textId="77777777" w:rsidR="00C60A27" w:rsidRPr="00B94EFF" w:rsidRDefault="00C60A27" w:rsidP="00C60A27">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029026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4E310B"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w:t>
            </w:r>
            <w:r w:rsidRPr="00B94EFF">
              <w:rPr>
                <w:lang w:eastAsia="zh-CN"/>
              </w:rPr>
              <w:t>1</w:t>
            </w:r>
          </w:p>
        </w:tc>
      </w:tr>
      <w:tr w:rsidR="00C60A27" w:rsidRPr="00B94EFF" w14:paraId="1B23BEF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990E5" w14:textId="77777777" w:rsidR="00C60A27" w:rsidRPr="00B94EFF" w:rsidRDefault="00C60A27" w:rsidP="00C60A27">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0C8562A" w14:textId="77777777" w:rsidR="00C60A27" w:rsidRPr="00B94EFF" w:rsidRDefault="00C60A27" w:rsidP="00C60A27">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509E733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68BF2" w14:textId="77777777" w:rsidR="00C60A27" w:rsidRPr="00B94EFF" w:rsidRDefault="00C60A27" w:rsidP="00C60A27">
            <w:pPr>
              <w:pStyle w:val="TAL"/>
              <w:rPr>
                <w:rFonts w:eastAsia="MS Mincho"/>
              </w:rPr>
            </w:pPr>
          </w:p>
        </w:tc>
      </w:tr>
      <w:tr w:rsidR="00C60A27" w:rsidRPr="00B94EFF" w14:paraId="6F2D3FE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30EAF" w14:textId="77777777" w:rsidR="00C60A27" w:rsidRPr="00B94EFF" w:rsidRDefault="00C60A27" w:rsidP="00C60A27">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4372572" w14:textId="77777777" w:rsidR="00C60A27" w:rsidRPr="00B94EFF" w:rsidRDefault="00C60A27" w:rsidP="00C60A27">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2A4400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966E6" w14:textId="77777777" w:rsidR="00C60A27" w:rsidRPr="00B94EFF" w:rsidRDefault="00C60A27" w:rsidP="00C60A27">
            <w:pPr>
              <w:pStyle w:val="TAL"/>
              <w:rPr>
                <w:rFonts w:eastAsia="MS Mincho"/>
              </w:rPr>
            </w:pPr>
          </w:p>
        </w:tc>
      </w:tr>
      <w:tr w:rsidR="00C60A27" w:rsidRPr="00B94EFF" w14:paraId="41838AE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A2DAF" w14:textId="77777777" w:rsidR="00C60A27" w:rsidRPr="00B94EFF" w:rsidRDefault="00C60A27" w:rsidP="00C60A27">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59B76106"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B1203D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A0EB9" w14:textId="77777777" w:rsidR="00C60A27" w:rsidRPr="00B94EFF" w:rsidRDefault="00C60A27" w:rsidP="00C60A27">
            <w:pPr>
              <w:pStyle w:val="TAL"/>
              <w:rPr>
                <w:rFonts w:eastAsia="MS Mincho"/>
              </w:rPr>
            </w:pPr>
          </w:p>
        </w:tc>
      </w:tr>
      <w:tr w:rsidR="00C60A27" w:rsidRPr="00B94EFF" w14:paraId="643D9E9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57705" w14:textId="77777777" w:rsidR="00C60A27" w:rsidRPr="00B94EFF" w:rsidRDefault="00C60A27" w:rsidP="00C60A27">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B63DB40"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0DEF76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5D307" w14:textId="77777777" w:rsidR="00C60A27" w:rsidRPr="00B94EFF" w:rsidRDefault="00C60A27" w:rsidP="00C60A27">
            <w:pPr>
              <w:pStyle w:val="TAL"/>
              <w:rPr>
                <w:rFonts w:eastAsia="MS Mincho"/>
              </w:rPr>
            </w:pPr>
          </w:p>
        </w:tc>
      </w:tr>
      <w:tr w:rsidR="00C60A27" w:rsidRPr="00B94EFF" w14:paraId="6B4BA473"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ADC9B" w14:textId="77777777" w:rsidR="00C60A27" w:rsidRPr="00B94EFF" w:rsidRDefault="00C60A27" w:rsidP="00C60A27">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4EDEB8A" w14:textId="77777777" w:rsidR="00C60A27" w:rsidRPr="00B94EFF" w:rsidRDefault="00C60A27" w:rsidP="00C60A27">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672070A"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4F8DA" w14:textId="77777777" w:rsidR="00C60A27" w:rsidRPr="00B94EFF" w:rsidRDefault="00C60A27" w:rsidP="00C60A27">
            <w:pPr>
              <w:pStyle w:val="TAL"/>
              <w:rPr>
                <w:rFonts w:eastAsia="MS Mincho"/>
              </w:rPr>
            </w:pPr>
          </w:p>
        </w:tc>
      </w:tr>
      <w:tr w:rsidR="00C60A27" w:rsidRPr="00B94EFF" w14:paraId="41A5224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0C723" w14:textId="77777777" w:rsidR="00C60A27" w:rsidRPr="00B94EFF" w:rsidRDefault="00C60A27" w:rsidP="00C60A27">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3147130" w14:textId="77777777" w:rsidR="00C60A27" w:rsidRPr="00B94EFF" w:rsidRDefault="00C60A27" w:rsidP="00C60A27">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24738B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7D578" w14:textId="77777777" w:rsidR="00C60A27" w:rsidRPr="00B94EFF" w:rsidRDefault="00C60A27" w:rsidP="00C60A27">
            <w:pPr>
              <w:pStyle w:val="TAL"/>
              <w:rPr>
                <w:rFonts w:eastAsia="MS Mincho"/>
              </w:rPr>
            </w:pPr>
          </w:p>
        </w:tc>
      </w:tr>
      <w:tr w:rsidR="00C60A27" w:rsidRPr="00B94EFF" w14:paraId="12468FF0"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0D4C8" w14:textId="77777777" w:rsidR="00C60A27" w:rsidRPr="00B94EFF" w:rsidRDefault="00C60A27" w:rsidP="00C60A27">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18FF870"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3ABD39" w14:textId="77777777" w:rsidR="00C60A27" w:rsidRPr="00B94EFF" w:rsidRDefault="00C60A27" w:rsidP="00C60A27">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77A1A10" w14:textId="77777777" w:rsidR="00C60A27" w:rsidRPr="00B94EFF" w:rsidRDefault="00C60A27" w:rsidP="00C60A27">
            <w:pPr>
              <w:pStyle w:val="TAL"/>
              <w:rPr>
                <w:rFonts w:eastAsia="MS Mincho"/>
              </w:rPr>
            </w:pPr>
          </w:p>
        </w:tc>
      </w:tr>
      <w:tr w:rsidR="00C60A27" w:rsidRPr="00B94EFF" w14:paraId="160574B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C9F8A" w14:textId="77777777" w:rsidR="00C60A27" w:rsidRPr="00B94EFF" w:rsidRDefault="00C60A27" w:rsidP="00C60A27">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7513132"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D9309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AF4FE" w14:textId="77777777" w:rsidR="00C60A27" w:rsidRPr="00B94EFF" w:rsidRDefault="00C60A27" w:rsidP="00C60A27">
            <w:pPr>
              <w:pStyle w:val="TAL"/>
              <w:rPr>
                <w:rFonts w:eastAsia="MS Mincho"/>
              </w:rPr>
            </w:pPr>
          </w:p>
        </w:tc>
      </w:tr>
      <w:tr w:rsidR="00C60A27" w:rsidRPr="00B94EFF" w14:paraId="6A293891"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B4C0C" w14:textId="77777777" w:rsidR="00C60A27" w:rsidRPr="00B94EFF" w:rsidRDefault="00C60A27" w:rsidP="00C60A27">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B8151B5"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28756E"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DCD49" w14:textId="77777777" w:rsidR="00C60A27" w:rsidRPr="00B94EFF" w:rsidRDefault="00C60A27" w:rsidP="00C60A27">
            <w:pPr>
              <w:pStyle w:val="TAL"/>
              <w:rPr>
                <w:rFonts w:eastAsia="MS Mincho"/>
              </w:rPr>
            </w:pPr>
          </w:p>
        </w:tc>
      </w:tr>
      <w:tr w:rsidR="00C60A27" w:rsidRPr="00B94EFF" w14:paraId="5E093EA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C04B7" w14:textId="77777777" w:rsidR="00C60A27" w:rsidRPr="00B94EFF" w:rsidRDefault="00C60A27" w:rsidP="00C60A27">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2CFDCBDB"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824F3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52BAB" w14:textId="77777777" w:rsidR="00C60A27" w:rsidRPr="00B94EFF" w:rsidRDefault="00C60A27" w:rsidP="00C60A27">
            <w:pPr>
              <w:pStyle w:val="TAL"/>
              <w:rPr>
                <w:rFonts w:eastAsia="MS Mincho"/>
              </w:rPr>
            </w:pPr>
          </w:p>
        </w:tc>
      </w:tr>
      <w:tr w:rsidR="00C60A27" w:rsidRPr="00B94EFF" w14:paraId="48410E8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B545FD" w14:textId="77777777" w:rsidR="00C60A27" w:rsidRPr="00B94EFF" w:rsidRDefault="00C60A27" w:rsidP="00C60A27">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7C4AD30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8E7E6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93D437" w14:textId="77777777" w:rsidR="00C60A27" w:rsidRPr="00B94EFF" w:rsidRDefault="00C60A27" w:rsidP="00C60A27">
            <w:pPr>
              <w:pStyle w:val="TAL"/>
              <w:rPr>
                <w:rFonts w:eastAsiaTheme="minorEastAsia"/>
                <w:lang w:eastAsia="zh-CN"/>
              </w:rPr>
            </w:pPr>
            <w:r w:rsidRPr="00B94EFF">
              <w:rPr>
                <w:rFonts w:eastAsia="MS Mincho"/>
              </w:rPr>
              <w:t>Sub-test</w:t>
            </w:r>
            <w:r w:rsidRPr="00B94EFF">
              <w:rPr>
                <w:rFonts w:eastAsiaTheme="minorEastAsia"/>
                <w:lang w:eastAsia="zh-CN"/>
              </w:rPr>
              <w:t xml:space="preserve"> 1</w:t>
            </w:r>
          </w:p>
        </w:tc>
      </w:tr>
      <w:tr w:rsidR="00C60A27" w:rsidRPr="00B94EFF" w14:paraId="418B244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84FDB" w14:textId="77777777" w:rsidR="00C60A27" w:rsidRPr="00B94EFF" w:rsidRDefault="00C60A27" w:rsidP="00C60A27">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F7C381C"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8162D1"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DB8B1D5" w14:textId="77777777" w:rsidR="00C60A27" w:rsidRPr="00B94EFF" w:rsidRDefault="00C60A27" w:rsidP="00C60A27">
            <w:pPr>
              <w:pStyle w:val="TAL"/>
              <w:rPr>
                <w:rFonts w:eastAsiaTheme="minorEastAsia"/>
                <w:lang w:eastAsia="zh-CN"/>
              </w:rPr>
            </w:pPr>
            <w:r w:rsidRPr="00B94EFF">
              <w:rPr>
                <w:rFonts w:eastAsia="MS Mincho"/>
              </w:rPr>
              <w:t>Sub-test</w:t>
            </w:r>
            <w:r w:rsidRPr="00B94EFF">
              <w:rPr>
                <w:rFonts w:eastAsiaTheme="minorEastAsia"/>
                <w:lang w:eastAsia="zh-CN"/>
              </w:rPr>
              <w:t xml:space="preserve"> 2</w:t>
            </w:r>
          </w:p>
        </w:tc>
      </w:tr>
      <w:tr w:rsidR="00C60A27" w:rsidRPr="00B94EFF" w14:paraId="6ED4CF2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B80DA"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8AE27D"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1FD791"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766B" w14:textId="77777777" w:rsidR="00C60A27" w:rsidRPr="00B94EFF" w:rsidRDefault="00C60A27" w:rsidP="00C60A27">
            <w:pPr>
              <w:pStyle w:val="TAL"/>
              <w:rPr>
                <w:rFonts w:eastAsia="MS Mincho"/>
              </w:rPr>
            </w:pPr>
          </w:p>
        </w:tc>
      </w:tr>
      <w:tr w:rsidR="00C60A27" w:rsidRPr="00B94EFF" w14:paraId="5A789F72" w14:textId="77777777" w:rsidTr="00C60A27">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51CB5C1" w14:textId="77777777" w:rsidR="00C60A27" w:rsidRPr="00B94EFF" w:rsidRDefault="00C60A27" w:rsidP="00C60A27">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975A72B"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9B18C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6126350" w14:textId="77777777" w:rsidR="00C60A27" w:rsidRPr="00B94EFF" w:rsidRDefault="00C60A27" w:rsidP="00C60A27">
            <w:pPr>
              <w:pStyle w:val="TAL"/>
              <w:rPr>
                <w:rFonts w:eastAsiaTheme="minorEastAsia"/>
                <w:lang w:eastAsia="zh-CN"/>
              </w:rPr>
            </w:pPr>
            <w:r w:rsidRPr="00B94EFF">
              <w:rPr>
                <w:rFonts w:eastAsiaTheme="minorEastAsia"/>
                <w:lang w:eastAsia="zh-CN"/>
              </w:rPr>
              <w:t>Cell 1</w:t>
            </w:r>
          </w:p>
        </w:tc>
      </w:tr>
      <w:tr w:rsidR="00C60A27" w:rsidRPr="00B94EFF" w14:paraId="18C02DDF" w14:textId="77777777" w:rsidTr="00C60A27">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089B8C5" w14:textId="77777777" w:rsidR="00C60A27" w:rsidRPr="00B94EFF" w:rsidRDefault="00C60A27" w:rsidP="00C60A2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E824E09" w14:textId="77777777" w:rsidR="00C60A27" w:rsidRPr="00B94EFF" w:rsidRDefault="00C60A27" w:rsidP="00C60A27">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7F87B67"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A2C082" w14:textId="77777777" w:rsidR="00C60A27" w:rsidRPr="00B94EFF" w:rsidRDefault="00C60A27" w:rsidP="00C60A27">
            <w:pPr>
              <w:pStyle w:val="TAL"/>
              <w:rPr>
                <w:rFonts w:eastAsiaTheme="minorEastAsia"/>
                <w:lang w:eastAsia="zh-CN"/>
              </w:rPr>
            </w:pPr>
            <w:r w:rsidRPr="00B94EFF">
              <w:rPr>
                <w:rFonts w:eastAsiaTheme="minorEastAsia"/>
                <w:lang w:eastAsia="zh-CN"/>
              </w:rPr>
              <w:t>Cell 2</w:t>
            </w:r>
          </w:p>
        </w:tc>
      </w:tr>
      <w:tr w:rsidR="00C60A27" w:rsidRPr="00B94EFF" w14:paraId="156E73C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C740B" w14:textId="77777777" w:rsidR="00C60A27" w:rsidRPr="00B94EFF" w:rsidRDefault="00C60A27" w:rsidP="00C60A27">
            <w:pPr>
              <w:pStyle w:val="TAL"/>
              <w:rPr>
                <w:lang w:eastAsia="zh-CN"/>
              </w:rPr>
            </w:pPr>
            <w:r w:rsidRPr="00B94EFF">
              <w:rPr>
                <w:lang w:eastAsia="zh-CN"/>
              </w:rPr>
              <w:lastRenderedPageBreak/>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35EC8E08"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11A00C"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5CFB6" w14:textId="77777777" w:rsidR="00C60A27" w:rsidRPr="00B94EFF" w:rsidRDefault="00C60A27" w:rsidP="00C60A27">
            <w:pPr>
              <w:pStyle w:val="TAL"/>
              <w:rPr>
                <w:rFonts w:eastAsia="MS Mincho"/>
              </w:rPr>
            </w:pPr>
          </w:p>
        </w:tc>
      </w:tr>
      <w:tr w:rsidR="00C60A27" w:rsidRPr="00B94EFF" w14:paraId="368ADE15"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C5A1B" w14:textId="77777777" w:rsidR="00C60A27" w:rsidRPr="00B94EFF" w:rsidRDefault="00C60A27" w:rsidP="00C60A27">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6F99C37"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EAE51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3679E" w14:textId="77777777" w:rsidR="00C60A27" w:rsidRPr="00B94EFF" w:rsidRDefault="00C60A27" w:rsidP="00C60A27">
            <w:pPr>
              <w:pStyle w:val="TAL"/>
              <w:rPr>
                <w:rFonts w:eastAsia="MS Mincho"/>
              </w:rPr>
            </w:pPr>
          </w:p>
        </w:tc>
      </w:tr>
      <w:tr w:rsidR="00C60A27" w:rsidRPr="00B94EFF" w14:paraId="74E4B5A5"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6A2A0"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49832E"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3A5840"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84F3D" w14:textId="77777777" w:rsidR="00C60A27" w:rsidRPr="00B94EFF" w:rsidRDefault="00C60A27" w:rsidP="00C60A27">
            <w:pPr>
              <w:pStyle w:val="TAL"/>
              <w:rPr>
                <w:rFonts w:eastAsia="MS Mincho"/>
              </w:rPr>
            </w:pPr>
          </w:p>
        </w:tc>
      </w:tr>
      <w:tr w:rsidR="00C60A27" w:rsidRPr="00B94EFF" w14:paraId="57410DD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0519621F" w14:textId="77777777" w:rsidR="00C60A27" w:rsidRPr="00B94EFF" w:rsidRDefault="00C60A27" w:rsidP="00C60A27">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9D5F762"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804650" w14:textId="77777777" w:rsidR="00C60A27" w:rsidRPr="00B94EFF" w:rsidRDefault="00C60A27" w:rsidP="00C60A27">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416517E" w14:textId="77777777" w:rsidR="00C60A27" w:rsidRPr="00B94EFF" w:rsidRDefault="00C60A27" w:rsidP="00C60A27">
            <w:pPr>
              <w:pStyle w:val="TAL"/>
              <w:rPr>
                <w:rFonts w:eastAsia="MS Mincho"/>
              </w:rPr>
            </w:pPr>
          </w:p>
        </w:tc>
      </w:tr>
      <w:tr w:rsidR="00C60A27" w:rsidRPr="00B94EFF" w14:paraId="7F9C8CC0"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5BDAEE0" w14:textId="77777777" w:rsidR="00C60A27" w:rsidRPr="00B94EFF" w:rsidRDefault="00C60A27" w:rsidP="00C60A27">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08EAAE2E" w14:textId="77777777" w:rsidR="00C60A27" w:rsidRPr="00B94EFF" w:rsidRDefault="00C60A27" w:rsidP="00C60A2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28D64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14B24" w14:textId="77777777" w:rsidR="00C60A27" w:rsidRPr="00B94EFF" w:rsidRDefault="00C60A27" w:rsidP="00C60A27">
            <w:pPr>
              <w:pStyle w:val="TAL"/>
              <w:rPr>
                <w:rFonts w:eastAsia="MS Mincho"/>
              </w:rPr>
            </w:pPr>
          </w:p>
        </w:tc>
      </w:tr>
      <w:tr w:rsidR="00C60A27" w:rsidRPr="00B94EFF" w14:paraId="3774029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33D09883" w14:textId="77777777" w:rsidR="00C60A27" w:rsidRPr="00B94EFF" w:rsidRDefault="00C60A27" w:rsidP="00C60A27">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6477AFAE" w14:textId="77777777" w:rsidR="00C60A27" w:rsidRPr="00B94EFF" w:rsidRDefault="00C60A27" w:rsidP="00C60A27">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E9B9B19"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9F5B6" w14:textId="77777777" w:rsidR="00C60A27" w:rsidRPr="00B94EFF" w:rsidRDefault="00C60A27" w:rsidP="00C60A27">
            <w:pPr>
              <w:pStyle w:val="TAL"/>
              <w:rPr>
                <w:rFonts w:eastAsia="MS Mincho"/>
              </w:rPr>
            </w:pPr>
          </w:p>
        </w:tc>
      </w:tr>
      <w:tr w:rsidR="00C60A27" w:rsidRPr="00B94EFF" w14:paraId="0DD08AB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894FD0D" w14:textId="77777777" w:rsidR="00C60A27" w:rsidRPr="00B94EFF" w:rsidRDefault="00C60A27" w:rsidP="00C60A27">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6BCC886"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656645"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11146" w14:textId="77777777" w:rsidR="00C60A27" w:rsidRPr="00B94EFF" w:rsidRDefault="00C60A27" w:rsidP="00C60A27">
            <w:pPr>
              <w:pStyle w:val="TAL"/>
              <w:rPr>
                <w:rFonts w:eastAsia="MS Mincho"/>
              </w:rPr>
            </w:pPr>
          </w:p>
        </w:tc>
      </w:tr>
      <w:tr w:rsidR="00C60A27" w:rsidRPr="00B94EFF" w14:paraId="06C98ED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1466519F" w14:textId="77777777" w:rsidR="00C60A27" w:rsidRPr="00B94EFF" w:rsidRDefault="00C60A27" w:rsidP="00C60A27">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tcPr>
          <w:p w14:paraId="3455EAA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17AA62"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067C4"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1</w:t>
            </w:r>
          </w:p>
        </w:tc>
      </w:tr>
      <w:tr w:rsidR="00C60A27" w:rsidRPr="00B94EFF" w14:paraId="7BEEF0AA"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7D799044" w14:textId="77777777" w:rsidR="00C60A27" w:rsidRPr="00B94EFF" w:rsidRDefault="00C60A27" w:rsidP="00C60A27">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3BA06974"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FA5E6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59342" w14:textId="77777777" w:rsidR="00C60A27" w:rsidRPr="00B94EFF" w:rsidRDefault="00C60A27" w:rsidP="00C60A27">
            <w:pPr>
              <w:pStyle w:val="TAL"/>
              <w:rPr>
                <w:rFonts w:eastAsia="MS Mincho"/>
              </w:rPr>
            </w:pPr>
            <w:r w:rsidRPr="00B94EFF">
              <w:rPr>
                <w:rFonts w:eastAsia="MS Mincho"/>
              </w:rPr>
              <w:t>Sub-test</w:t>
            </w:r>
            <w:r w:rsidRPr="00B94EFF">
              <w:rPr>
                <w:rFonts w:eastAsiaTheme="minorEastAsia"/>
                <w:lang w:eastAsia="zh-CN"/>
              </w:rPr>
              <w:t xml:space="preserve"> 2</w:t>
            </w:r>
          </w:p>
        </w:tc>
      </w:tr>
      <w:tr w:rsidR="00C60A27" w:rsidRPr="00B94EFF" w14:paraId="79D29F9B"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1893919C"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45DE11"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652E8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7EB82" w14:textId="77777777" w:rsidR="00C60A27" w:rsidRPr="00B94EFF" w:rsidRDefault="00C60A27" w:rsidP="00C60A27">
            <w:pPr>
              <w:pStyle w:val="TAL"/>
              <w:rPr>
                <w:rFonts w:eastAsia="MS Mincho"/>
              </w:rPr>
            </w:pPr>
          </w:p>
        </w:tc>
      </w:tr>
      <w:tr w:rsidR="00C60A27" w:rsidRPr="00B94EFF" w14:paraId="64761B7C" w14:textId="77777777" w:rsidTr="00C60A27">
        <w:trPr>
          <w:jc w:val="center"/>
        </w:trPr>
        <w:tc>
          <w:tcPr>
            <w:tcW w:w="4535" w:type="dxa"/>
            <w:vMerge w:val="restart"/>
            <w:tcBorders>
              <w:top w:val="single" w:sz="4" w:space="0" w:color="000000"/>
              <w:left w:val="single" w:sz="4" w:space="0" w:color="000000"/>
              <w:right w:val="single" w:sz="4" w:space="0" w:color="000000"/>
            </w:tcBorders>
          </w:tcPr>
          <w:p w14:paraId="20420528" w14:textId="77777777" w:rsidR="00C60A27" w:rsidRPr="00B94EFF" w:rsidRDefault="00C60A27" w:rsidP="00C60A27">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FCC8F26"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59C6074"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CE5BB" w14:textId="77777777" w:rsidR="00C60A27" w:rsidRPr="00B94EFF" w:rsidRDefault="00C60A27" w:rsidP="00C60A27">
            <w:pPr>
              <w:pStyle w:val="TAL"/>
              <w:rPr>
                <w:rFonts w:eastAsia="MS Mincho"/>
              </w:rPr>
            </w:pPr>
            <w:r w:rsidRPr="00B94EFF">
              <w:rPr>
                <w:rFonts w:eastAsiaTheme="minorEastAsia"/>
                <w:lang w:eastAsia="zh-CN"/>
              </w:rPr>
              <w:t>Cell 1</w:t>
            </w:r>
          </w:p>
        </w:tc>
      </w:tr>
      <w:tr w:rsidR="00C60A27" w:rsidRPr="00B94EFF" w14:paraId="30AE43EE" w14:textId="77777777" w:rsidTr="00C60A27">
        <w:trPr>
          <w:jc w:val="center"/>
        </w:trPr>
        <w:tc>
          <w:tcPr>
            <w:tcW w:w="4535" w:type="dxa"/>
            <w:vMerge/>
            <w:tcBorders>
              <w:left w:val="single" w:sz="4" w:space="0" w:color="000000"/>
              <w:bottom w:val="single" w:sz="4" w:space="0" w:color="000000"/>
              <w:right w:val="single" w:sz="4" w:space="0" w:color="000000"/>
            </w:tcBorders>
            <w:vAlign w:val="center"/>
          </w:tcPr>
          <w:p w14:paraId="22095B1C" w14:textId="77777777" w:rsidR="00C60A27" w:rsidRPr="00B94EFF" w:rsidRDefault="00C60A27" w:rsidP="00C60A2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BF90CB3" w14:textId="77777777" w:rsidR="00C60A27" w:rsidRPr="00B94EFF" w:rsidRDefault="00C60A27" w:rsidP="00C60A27">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C690C7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0FF81C" w14:textId="77777777" w:rsidR="00C60A27" w:rsidRPr="00B94EFF" w:rsidRDefault="00C60A27" w:rsidP="00C60A27">
            <w:pPr>
              <w:pStyle w:val="TAL"/>
              <w:rPr>
                <w:rFonts w:eastAsia="MS Mincho"/>
              </w:rPr>
            </w:pPr>
            <w:r w:rsidRPr="00B94EFF">
              <w:rPr>
                <w:rFonts w:eastAsiaTheme="minorEastAsia"/>
                <w:lang w:eastAsia="zh-CN"/>
              </w:rPr>
              <w:t>Cell 2</w:t>
            </w:r>
          </w:p>
        </w:tc>
      </w:tr>
      <w:tr w:rsidR="00C60A27" w:rsidRPr="00B94EFF" w14:paraId="083AD5EE"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2870E1AC" w14:textId="77777777" w:rsidR="00C60A27" w:rsidRPr="00B94EFF" w:rsidRDefault="00C60A27" w:rsidP="00C60A27">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tcPr>
          <w:p w14:paraId="0D8E3FA8" w14:textId="77777777" w:rsidR="00C60A27" w:rsidRPr="00B94EFF" w:rsidRDefault="00C60A27" w:rsidP="00C60A27">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2CBE0A"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34D57" w14:textId="77777777" w:rsidR="00C60A27" w:rsidRPr="00B94EFF" w:rsidRDefault="00C60A27" w:rsidP="00C60A27">
            <w:pPr>
              <w:pStyle w:val="TAL"/>
              <w:rPr>
                <w:rFonts w:eastAsia="MS Mincho"/>
              </w:rPr>
            </w:pPr>
          </w:p>
        </w:tc>
      </w:tr>
      <w:tr w:rsidR="00C60A27" w:rsidRPr="00B94EFF" w14:paraId="627BE58D"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542DBE56" w14:textId="77777777" w:rsidR="00C60A27" w:rsidRPr="00B94EFF" w:rsidRDefault="00C60A27" w:rsidP="00C60A27">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79EBCFE4" w14:textId="77777777" w:rsidR="00C60A27" w:rsidRPr="00B94EFF" w:rsidRDefault="00C60A27" w:rsidP="00C60A27">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93582F"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AF4BE" w14:textId="77777777" w:rsidR="00C60A27" w:rsidRPr="00B94EFF" w:rsidRDefault="00C60A27" w:rsidP="00C60A27">
            <w:pPr>
              <w:pStyle w:val="TAL"/>
              <w:rPr>
                <w:rFonts w:eastAsia="MS Mincho"/>
              </w:rPr>
            </w:pPr>
          </w:p>
        </w:tc>
      </w:tr>
      <w:tr w:rsidR="00C60A27" w:rsidRPr="00B94EFF" w14:paraId="26596C37"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tcPr>
          <w:p w14:paraId="46224BD5"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C3FCA7"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05713"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96DE2" w14:textId="77777777" w:rsidR="00C60A27" w:rsidRPr="00B94EFF" w:rsidRDefault="00C60A27" w:rsidP="00C60A27">
            <w:pPr>
              <w:pStyle w:val="TAL"/>
              <w:rPr>
                <w:rFonts w:eastAsia="MS Mincho"/>
              </w:rPr>
            </w:pPr>
          </w:p>
        </w:tc>
      </w:tr>
      <w:tr w:rsidR="00C60A27" w:rsidRPr="00B94EFF" w14:paraId="2252D96F"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95039"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A7772B"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938C00"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EE4F7" w14:textId="77777777" w:rsidR="00C60A27" w:rsidRPr="00B94EFF" w:rsidRDefault="00C60A27" w:rsidP="00C60A27">
            <w:pPr>
              <w:pStyle w:val="TAL"/>
              <w:rPr>
                <w:rFonts w:eastAsia="MS Mincho"/>
              </w:rPr>
            </w:pPr>
          </w:p>
        </w:tc>
      </w:tr>
      <w:tr w:rsidR="00C60A27" w:rsidRPr="00B94EFF" w14:paraId="1CB172C4"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C3AFC"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1FB036"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B7D938"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4E566" w14:textId="77777777" w:rsidR="00C60A27" w:rsidRPr="00B94EFF" w:rsidRDefault="00C60A27" w:rsidP="00C60A27">
            <w:pPr>
              <w:pStyle w:val="TAL"/>
              <w:rPr>
                <w:rFonts w:eastAsia="MS Mincho"/>
              </w:rPr>
            </w:pPr>
          </w:p>
        </w:tc>
      </w:tr>
      <w:tr w:rsidR="00C60A27" w:rsidRPr="00B94EFF" w14:paraId="565C7976"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C9494" w14:textId="77777777" w:rsidR="00C60A27" w:rsidRPr="00B94EFF" w:rsidRDefault="00C60A27" w:rsidP="00C60A27">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22CE7A1"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BEDA9D"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58BAE" w14:textId="77777777" w:rsidR="00C60A27" w:rsidRPr="00B94EFF" w:rsidRDefault="00C60A27" w:rsidP="00C60A27">
            <w:pPr>
              <w:pStyle w:val="TAL"/>
              <w:rPr>
                <w:rFonts w:eastAsia="MS Mincho"/>
              </w:rPr>
            </w:pPr>
          </w:p>
        </w:tc>
      </w:tr>
      <w:tr w:rsidR="00C60A27" w:rsidRPr="00B94EFF" w14:paraId="0D9C514C" w14:textId="77777777" w:rsidTr="00C60A27">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C893F" w14:textId="77777777" w:rsidR="00C60A27" w:rsidRPr="00B94EFF" w:rsidRDefault="00C60A27" w:rsidP="00C60A27">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1A0682" w14:textId="77777777" w:rsidR="00C60A27" w:rsidRPr="00B94EFF" w:rsidRDefault="00C60A27" w:rsidP="00C60A2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789426" w14:textId="77777777" w:rsidR="00C60A27" w:rsidRPr="00B94EFF" w:rsidRDefault="00C60A27" w:rsidP="00C60A2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8575D" w14:textId="77777777" w:rsidR="00C60A27" w:rsidRPr="00B94EFF" w:rsidRDefault="00C60A27" w:rsidP="00C60A27">
            <w:pPr>
              <w:pStyle w:val="TAL"/>
              <w:rPr>
                <w:rFonts w:eastAsia="MS Mincho"/>
              </w:rPr>
            </w:pPr>
          </w:p>
        </w:tc>
      </w:tr>
    </w:tbl>
    <w:p w14:paraId="40E7812A" w14:textId="77777777" w:rsidR="00C60A27" w:rsidRPr="00B94EFF" w:rsidRDefault="00C60A27" w:rsidP="00C60A27">
      <w:pPr>
        <w:rPr>
          <w:lang w:eastAsia="zh-CN"/>
        </w:rPr>
      </w:pPr>
    </w:p>
    <w:p w14:paraId="0C52F6B6" w14:textId="77777777" w:rsidR="00C60A27" w:rsidRPr="00B94EFF" w:rsidRDefault="00C60A27" w:rsidP="00C60A27">
      <w:pPr>
        <w:pStyle w:val="40"/>
        <w:rPr>
          <w:lang w:eastAsia="zh-CN"/>
        </w:rPr>
      </w:pPr>
      <w:r w:rsidRPr="00B94EFF">
        <w:rPr>
          <w:lang w:eastAsia="zh-CN"/>
        </w:rPr>
        <w:t>17.5.1.</w:t>
      </w:r>
      <w:r w:rsidRPr="00B94EFF">
        <w:t>5</w:t>
      </w:r>
      <w:r w:rsidRPr="00B94EFF">
        <w:tab/>
        <w:t>Test requirement</w:t>
      </w:r>
    </w:p>
    <w:p w14:paraId="14851D17" w14:textId="36655E4C" w:rsidR="00FA3510" w:rsidRPr="00FA3510" w:rsidRDefault="00FA3510" w:rsidP="00FA3510">
      <w:pPr>
        <w:rPr>
          <w:ins w:id="11" w:author="CATT" w:date="2024-09-20T13:40:00Z"/>
          <w:lang w:eastAsia="zh-CN"/>
        </w:rPr>
      </w:pPr>
      <w:ins w:id="12" w:author="CATT" w:date="2024-09-20T13:40:00Z">
        <w:r w:rsidRPr="00B94EFF">
          <w:t xml:space="preserve">Table </w:t>
        </w:r>
        <w:r w:rsidRPr="00B94EFF">
          <w:rPr>
            <w:lang w:eastAsia="zh-CN"/>
          </w:rPr>
          <w:t>1</w:t>
        </w:r>
        <w:r>
          <w:rPr>
            <w:rFonts w:hint="eastAsia"/>
            <w:lang w:eastAsia="zh-CN"/>
          </w:rPr>
          <w:t>7</w:t>
        </w:r>
        <w:r w:rsidRPr="00B94EFF">
          <w:rPr>
            <w:lang w:eastAsia="zh-CN"/>
          </w:rPr>
          <w:t>.</w:t>
        </w:r>
      </w:ins>
      <w:ins w:id="13" w:author="CATT" w:date="2024-09-20T14:53:00Z">
        <w:r w:rsidR="00C60A27">
          <w:rPr>
            <w:rFonts w:hint="eastAsia"/>
            <w:lang w:eastAsia="zh-CN"/>
          </w:rPr>
          <w:t>5</w:t>
        </w:r>
      </w:ins>
      <w:ins w:id="14" w:author="CATT" w:date="2024-09-20T13:40:00Z">
        <w:r w:rsidRPr="00B94EFF">
          <w:rPr>
            <w:lang w:eastAsia="zh-CN"/>
          </w:rPr>
          <w:t>.1.5</w:t>
        </w:r>
        <w:r w:rsidRPr="00B94EFF">
          <w:t>-</w:t>
        </w:r>
        <w:r w:rsidRPr="00B94EFF">
          <w:rPr>
            <w:lang w:eastAsia="zh-CN"/>
          </w:rPr>
          <w:t>1</w:t>
        </w:r>
        <w:r w:rsidRPr="00B94EFF">
          <w:t xml:space="preserve"> defines the primary level settings including test tolerances for the test</w:t>
        </w:r>
        <w:r w:rsidRPr="00B94EFF">
          <w:rPr>
            <w:lang w:eastAsia="zh-CN"/>
          </w:rPr>
          <w:t>.</w:t>
        </w:r>
      </w:ins>
    </w:p>
    <w:p w14:paraId="5C640EE6" w14:textId="42827386" w:rsidR="00C93A18" w:rsidDel="00FA3510" w:rsidRDefault="00C93A18" w:rsidP="00C93A18">
      <w:pPr>
        <w:rPr>
          <w:del w:id="15" w:author="CATT" w:date="2024-09-20T13:40:00Z"/>
          <w:lang w:eastAsia="zh-CN"/>
        </w:rPr>
      </w:pPr>
      <w:del w:id="16" w:author="CATT" w:date="2024-09-20T13:40:00Z">
        <w:r w:rsidRPr="00B94EFF" w:rsidDel="00FA3510">
          <w:rPr>
            <w:lang w:eastAsia="zh-CN"/>
          </w:rPr>
          <w:delText>FFS</w:delText>
        </w:r>
      </w:del>
    </w:p>
    <w:p w14:paraId="6A0EAE6C" w14:textId="53FED8D7" w:rsidR="00FA3510" w:rsidRPr="002E4C1F" w:rsidRDefault="00FA3510" w:rsidP="00FA3510">
      <w:pPr>
        <w:pStyle w:val="TH"/>
        <w:rPr>
          <w:ins w:id="17" w:author="CATT" w:date="2024-09-20T13:41:00Z"/>
          <w:rFonts w:eastAsiaTheme="minorEastAsia"/>
        </w:rPr>
      </w:pPr>
      <w:ins w:id="18" w:author="CATT" w:date="2024-09-20T13:41:00Z">
        <w:r w:rsidRPr="002E4C1F">
          <w:rPr>
            <w:rFonts w:eastAsiaTheme="minorEastAsia"/>
          </w:rPr>
          <w:t xml:space="preserve">Table </w:t>
        </w:r>
      </w:ins>
      <w:ins w:id="19" w:author="CATT" w:date="2024-09-20T13:48:00Z">
        <w:r w:rsidRPr="00B94EFF">
          <w:rPr>
            <w:lang w:eastAsia="zh-CN"/>
          </w:rPr>
          <w:t>1</w:t>
        </w:r>
        <w:r>
          <w:rPr>
            <w:rFonts w:hint="eastAsia"/>
            <w:lang w:eastAsia="zh-CN"/>
          </w:rPr>
          <w:t>7</w:t>
        </w:r>
        <w:r w:rsidRPr="00B94EFF">
          <w:rPr>
            <w:lang w:eastAsia="zh-CN"/>
          </w:rPr>
          <w:t>.</w:t>
        </w:r>
      </w:ins>
      <w:ins w:id="20" w:author="CATT" w:date="2024-09-20T14:54:00Z">
        <w:r w:rsidR="00C60A27">
          <w:rPr>
            <w:rFonts w:hint="eastAsia"/>
            <w:lang w:eastAsia="zh-CN"/>
          </w:rPr>
          <w:t>5</w:t>
        </w:r>
      </w:ins>
      <w:ins w:id="21" w:author="CATT" w:date="2024-09-20T13:48:00Z">
        <w:r w:rsidRPr="00B94EFF">
          <w:rPr>
            <w:lang w:eastAsia="zh-CN"/>
          </w:rPr>
          <w:t>.1.5</w:t>
        </w:r>
        <w:r w:rsidRPr="00B94EFF">
          <w:t>-</w:t>
        </w:r>
        <w:r w:rsidRPr="00B94EFF">
          <w:rPr>
            <w:lang w:eastAsia="zh-CN"/>
          </w:rPr>
          <w:t>1</w:t>
        </w:r>
      </w:ins>
      <w:ins w:id="22" w:author="CATT" w:date="2024-09-20T13:41:00Z">
        <w:r w:rsidRPr="002E4C1F">
          <w:rPr>
            <w:rFonts w:eastAsiaTheme="minorEastAsia"/>
          </w:rPr>
          <w:t xml:space="preserve">: </w:t>
        </w:r>
        <w:r w:rsidRPr="002E4C1F">
          <w:rPr>
            <w:rFonts w:eastAsiaTheme="minorEastAsia" w:hint="eastAsia"/>
          </w:rPr>
          <w:t>PRS-RSRPP</w:t>
        </w:r>
        <w:r w:rsidRPr="002E4C1F">
          <w:rPr>
            <w:rFonts w:eastAsiaTheme="minorEastAsia"/>
          </w:rPr>
          <w:t xml:space="preserve"> test parameters</w:t>
        </w:r>
      </w:ins>
    </w:p>
    <w:tbl>
      <w:tblPr>
        <w:tblpPr w:leftFromText="180" w:rightFromText="180" w:vertAnchor="text" w:tblpXSpec="center" w:tblpY="1"/>
        <w:tblOverlap w:val="neve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886"/>
        <w:gridCol w:w="1292"/>
        <w:gridCol w:w="1203"/>
        <w:gridCol w:w="39"/>
        <w:gridCol w:w="1066"/>
        <w:gridCol w:w="948"/>
        <w:gridCol w:w="113"/>
        <w:gridCol w:w="1055"/>
      </w:tblGrid>
      <w:tr w:rsidR="00C60A27" w14:paraId="59594B19" w14:textId="77777777" w:rsidTr="00C60A27">
        <w:trPr>
          <w:trHeight w:val="187"/>
          <w:ins w:id="23" w:author="CATT" w:date="2024-09-20T14:54:00Z"/>
        </w:trPr>
        <w:tc>
          <w:tcPr>
            <w:tcW w:w="3992" w:type="dxa"/>
            <w:gridSpan w:val="3"/>
            <w:tcBorders>
              <w:top w:val="single" w:sz="4" w:space="0" w:color="auto"/>
              <w:left w:val="single" w:sz="4" w:space="0" w:color="auto"/>
              <w:bottom w:val="nil"/>
              <w:right w:val="single" w:sz="4" w:space="0" w:color="auto"/>
            </w:tcBorders>
            <w:vAlign w:val="center"/>
            <w:hideMark/>
          </w:tcPr>
          <w:p w14:paraId="252F277B" w14:textId="77777777" w:rsidR="00C60A27" w:rsidRDefault="00C60A27" w:rsidP="00C60A27">
            <w:pPr>
              <w:pStyle w:val="TAH"/>
              <w:spacing w:line="256" w:lineRule="auto"/>
              <w:rPr>
                <w:ins w:id="24" w:author="CATT" w:date="2024-09-20T14:54:00Z"/>
              </w:rPr>
            </w:pPr>
            <w:ins w:id="25" w:author="CATT" w:date="2024-09-20T14:54:00Z">
              <w:r>
                <w:t>Parameter</w:t>
              </w:r>
            </w:ins>
          </w:p>
        </w:tc>
        <w:tc>
          <w:tcPr>
            <w:tcW w:w="1292" w:type="dxa"/>
            <w:tcBorders>
              <w:top w:val="single" w:sz="4" w:space="0" w:color="auto"/>
              <w:left w:val="single" w:sz="4" w:space="0" w:color="auto"/>
              <w:bottom w:val="nil"/>
              <w:right w:val="single" w:sz="4" w:space="0" w:color="auto"/>
            </w:tcBorders>
            <w:vAlign w:val="center"/>
            <w:hideMark/>
          </w:tcPr>
          <w:p w14:paraId="1D0A552E" w14:textId="77777777" w:rsidR="00C60A27" w:rsidRDefault="00C60A27" w:rsidP="00C60A27">
            <w:pPr>
              <w:pStyle w:val="TAH"/>
              <w:spacing w:line="256" w:lineRule="auto"/>
              <w:rPr>
                <w:ins w:id="26" w:author="CATT" w:date="2024-09-20T14:54:00Z"/>
              </w:rPr>
            </w:pPr>
            <w:ins w:id="27" w:author="CATT" w:date="2024-09-20T14:54:00Z">
              <w:r>
                <w:t>Unit</w:t>
              </w:r>
            </w:ins>
          </w:p>
        </w:tc>
        <w:tc>
          <w:tcPr>
            <w:tcW w:w="2308" w:type="dxa"/>
            <w:gridSpan w:val="3"/>
            <w:tcBorders>
              <w:top w:val="single" w:sz="4" w:space="0" w:color="auto"/>
              <w:left w:val="single" w:sz="4" w:space="0" w:color="auto"/>
              <w:bottom w:val="single" w:sz="4" w:space="0" w:color="auto"/>
              <w:right w:val="single" w:sz="4" w:space="0" w:color="auto"/>
            </w:tcBorders>
            <w:vAlign w:val="center"/>
            <w:hideMark/>
          </w:tcPr>
          <w:p w14:paraId="307281BB" w14:textId="77777777" w:rsidR="00C60A27" w:rsidRDefault="00C60A27" w:rsidP="00C60A27">
            <w:pPr>
              <w:pStyle w:val="TAH"/>
              <w:spacing w:line="256" w:lineRule="auto"/>
              <w:rPr>
                <w:ins w:id="28" w:author="CATT" w:date="2024-09-20T14:54:00Z"/>
              </w:rPr>
            </w:pPr>
            <w:ins w:id="29" w:author="CATT" w:date="2024-09-20T14:54:00Z">
              <w:r>
                <w:t>Test 1</w:t>
              </w:r>
            </w:ins>
          </w:p>
        </w:tc>
        <w:tc>
          <w:tcPr>
            <w:tcW w:w="2116" w:type="dxa"/>
            <w:gridSpan w:val="3"/>
            <w:tcBorders>
              <w:top w:val="single" w:sz="4" w:space="0" w:color="auto"/>
              <w:left w:val="single" w:sz="4" w:space="0" w:color="auto"/>
              <w:bottom w:val="single" w:sz="4" w:space="0" w:color="auto"/>
              <w:right w:val="single" w:sz="4" w:space="0" w:color="auto"/>
            </w:tcBorders>
            <w:vAlign w:val="center"/>
            <w:hideMark/>
          </w:tcPr>
          <w:p w14:paraId="33E7A95E" w14:textId="77777777" w:rsidR="00C60A27" w:rsidRDefault="00C60A27" w:rsidP="00C60A27">
            <w:pPr>
              <w:pStyle w:val="TAH"/>
              <w:spacing w:line="256" w:lineRule="auto"/>
              <w:rPr>
                <w:ins w:id="30" w:author="CATT" w:date="2024-09-20T14:54:00Z"/>
              </w:rPr>
            </w:pPr>
            <w:ins w:id="31" w:author="CATT" w:date="2024-09-20T14:54:00Z">
              <w:r>
                <w:t>Test 2</w:t>
              </w:r>
            </w:ins>
          </w:p>
        </w:tc>
      </w:tr>
      <w:tr w:rsidR="00C60A27" w14:paraId="0EE90F50" w14:textId="77777777" w:rsidTr="00C60A27">
        <w:trPr>
          <w:trHeight w:val="187"/>
          <w:ins w:id="32" w:author="CATT" w:date="2024-09-20T14:54:00Z"/>
        </w:trPr>
        <w:tc>
          <w:tcPr>
            <w:tcW w:w="3992" w:type="dxa"/>
            <w:gridSpan w:val="3"/>
            <w:tcBorders>
              <w:top w:val="nil"/>
              <w:left w:val="single" w:sz="4" w:space="0" w:color="auto"/>
              <w:bottom w:val="single" w:sz="4" w:space="0" w:color="auto"/>
              <w:right w:val="single" w:sz="4" w:space="0" w:color="auto"/>
            </w:tcBorders>
            <w:vAlign w:val="center"/>
          </w:tcPr>
          <w:p w14:paraId="51A2D0A7" w14:textId="77777777" w:rsidR="00C60A27" w:rsidRDefault="00C60A27" w:rsidP="00C60A27">
            <w:pPr>
              <w:pStyle w:val="TAH"/>
              <w:spacing w:line="256" w:lineRule="auto"/>
              <w:rPr>
                <w:ins w:id="33" w:author="CATT" w:date="2024-09-20T14:54:00Z"/>
              </w:rPr>
            </w:pPr>
          </w:p>
        </w:tc>
        <w:tc>
          <w:tcPr>
            <w:tcW w:w="1292" w:type="dxa"/>
            <w:tcBorders>
              <w:top w:val="nil"/>
              <w:left w:val="single" w:sz="4" w:space="0" w:color="auto"/>
              <w:bottom w:val="single" w:sz="4" w:space="0" w:color="auto"/>
              <w:right w:val="single" w:sz="4" w:space="0" w:color="auto"/>
            </w:tcBorders>
            <w:vAlign w:val="center"/>
          </w:tcPr>
          <w:p w14:paraId="6E2B76F3" w14:textId="77777777" w:rsidR="00C60A27" w:rsidRDefault="00C60A27" w:rsidP="00C60A27">
            <w:pPr>
              <w:pStyle w:val="TAH"/>
              <w:spacing w:line="256" w:lineRule="auto"/>
              <w:rPr>
                <w:ins w:id="34"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147F31C8" w14:textId="77777777" w:rsidR="00C60A27" w:rsidRDefault="00C60A27" w:rsidP="00C60A27">
            <w:pPr>
              <w:pStyle w:val="TAH"/>
              <w:spacing w:line="256" w:lineRule="auto"/>
              <w:rPr>
                <w:ins w:id="35" w:author="CATT" w:date="2024-09-20T14:54:00Z"/>
              </w:rPr>
            </w:pPr>
            <w:ins w:id="36" w:author="CATT" w:date="2024-09-20T14:54:00Z">
              <w:r>
                <w:t>Cell 1</w:t>
              </w:r>
            </w:ins>
          </w:p>
        </w:tc>
        <w:tc>
          <w:tcPr>
            <w:tcW w:w="1066" w:type="dxa"/>
            <w:tcBorders>
              <w:top w:val="single" w:sz="4" w:space="0" w:color="auto"/>
              <w:left w:val="single" w:sz="4" w:space="0" w:color="auto"/>
              <w:bottom w:val="single" w:sz="4" w:space="0" w:color="auto"/>
              <w:right w:val="single" w:sz="4" w:space="0" w:color="auto"/>
            </w:tcBorders>
            <w:vAlign w:val="center"/>
            <w:hideMark/>
          </w:tcPr>
          <w:p w14:paraId="6EA56F8A" w14:textId="77777777" w:rsidR="00C60A27" w:rsidRDefault="00C60A27" w:rsidP="00C60A27">
            <w:pPr>
              <w:pStyle w:val="TAH"/>
              <w:spacing w:line="256" w:lineRule="auto"/>
              <w:rPr>
                <w:ins w:id="37" w:author="CATT" w:date="2024-09-20T14:54:00Z"/>
              </w:rPr>
            </w:pPr>
            <w:ins w:id="38" w:author="CATT" w:date="2024-09-20T14:54:00Z">
              <w:r>
                <w:t>Cell 2</w:t>
              </w:r>
            </w:ins>
          </w:p>
        </w:tc>
        <w:tc>
          <w:tcPr>
            <w:tcW w:w="948" w:type="dxa"/>
            <w:tcBorders>
              <w:top w:val="single" w:sz="4" w:space="0" w:color="auto"/>
              <w:left w:val="single" w:sz="4" w:space="0" w:color="auto"/>
              <w:bottom w:val="single" w:sz="4" w:space="0" w:color="auto"/>
              <w:right w:val="single" w:sz="4" w:space="0" w:color="auto"/>
            </w:tcBorders>
            <w:vAlign w:val="center"/>
            <w:hideMark/>
          </w:tcPr>
          <w:p w14:paraId="5BB4EF93" w14:textId="77777777" w:rsidR="00C60A27" w:rsidRDefault="00C60A27" w:rsidP="00C60A27">
            <w:pPr>
              <w:pStyle w:val="TAH"/>
              <w:spacing w:line="256" w:lineRule="auto"/>
              <w:rPr>
                <w:ins w:id="39" w:author="CATT" w:date="2024-09-20T14:54:00Z"/>
              </w:rPr>
            </w:pPr>
            <w:ins w:id="40" w:author="CATT" w:date="2024-09-20T14:54:00Z">
              <w:r>
                <w:t>Cell 1</w:t>
              </w:r>
            </w:ins>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4757D090" w14:textId="77777777" w:rsidR="00C60A27" w:rsidRDefault="00C60A27" w:rsidP="00C60A27">
            <w:pPr>
              <w:pStyle w:val="TAH"/>
              <w:spacing w:line="256" w:lineRule="auto"/>
              <w:rPr>
                <w:ins w:id="41" w:author="CATT" w:date="2024-09-20T14:54:00Z"/>
                <w:lang w:val="en-US"/>
              </w:rPr>
            </w:pPr>
            <w:ins w:id="42" w:author="CATT" w:date="2024-09-20T14:54:00Z">
              <w:r>
                <w:rPr>
                  <w:lang w:val="en-US"/>
                </w:rPr>
                <w:t>Cell 2</w:t>
              </w:r>
            </w:ins>
          </w:p>
        </w:tc>
      </w:tr>
      <w:tr w:rsidR="00C60A27" w14:paraId="71039EDD" w14:textId="77777777" w:rsidTr="00C60A27">
        <w:trPr>
          <w:trHeight w:val="187"/>
          <w:ins w:id="43"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1DFD323A" w14:textId="77777777" w:rsidR="00C60A27" w:rsidRDefault="00C60A27" w:rsidP="00C60A27">
            <w:pPr>
              <w:pStyle w:val="TAL"/>
              <w:spacing w:line="256" w:lineRule="auto"/>
              <w:rPr>
                <w:ins w:id="44" w:author="CATT" w:date="2024-09-20T14:54:00Z"/>
                <w:rFonts w:cs="Arial"/>
              </w:rPr>
            </w:pPr>
            <w:ins w:id="45" w:author="CATT" w:date="2024-09-20T14:54:00Z">
              <w:r>
                <w:t>Cell ID</w:t>
              </w:r>
            </w:ins>
          </w:p>
        </w:tc>
        <w:tc>
          <w:tcPr>
            <w:tcW w:w="1292" w:type="dxa"/>
            <w:tcBorders>
              <w:top w:val="single" w:sz="4" w:space="0" w:color="auto"/>
              <w:left w:val="single" w:sz="4" w:space="0" w:color="auto"/>
              <w:bottom w:val="single" w:sz="4" w:space="0" w:color="auto"/>
              <w:right w:val="single" w:sz="4" w:space="0" w:color="auto"/>
            </w:tcBorders>
          </w:tcPr>
          <w:p w14:paraId="157C9D76" w14:textId="77777777" w:rsidR="00C60A27" w:rsidRDefault="00C60A27" w:rsidP="00C60A27">
            <w:pPr>
              <w:pStyle w:val="TAC"/>
              <w:spacing w:line="256" w:lineRule="auto"/>
              <w:rPr>
                <w:ins w:id="46"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8B168CB" w14:textId="77777777" w:rsidR="00C60A27" w:rsidRDefault="00C60A27" w:rsidP="00C60A27">
            <w:pPr>
              <w:pStyle w:val="TAC"/>
              <w:spacing w:line="256" w:lineRule="auto"/>
              <w:rPr>
                <w:ins w:id="47" w:author="CATT" w:date="2024-09-20T14:54:00Z"/>
              </w:rPr>
            </w:pPr>
            <w:ins w:id="48" w:author="CATT" w:date="2024-09-20T14:54:00Z">
              <w:r>
                <w:t>489</w:t>
              </w:r>
            </w:ins>
          </w:p>
        </w:tc>
        <w:tc>
          <w:tcPr>
            <w:tcW w:w="1066" w:type="dxa"/>
            <w:tcBorders>
              <w:top w:val="single" w:sz="4" w:space="0" w:color="auto"/>
              <w:left w:val="single" w:sz="4" w:space="0" w:color="auto"/>
              <w:bottom w:val="single" w:sz="4" w:space="0" w:color="auto"/>
              <w:right w:val="single" w:sz="4" w:space="0" w:color="auto"/>
            </w:tcBorders>
            <w:hideMark/>
          </w:tcPr>
          <w:p w14:paraId="790E2509" w14:textId="77777777" w:rsidR="00C60A27" w:rsidRDefault="00C60A27" w:rsidP="00C60A27">
            <w:pPr>
              <w:pStyle w:val="TAC"/>
              <w:spacing w:line="256" w:lineRule="auto"/>
              <w:rPr>
                <w:ins w:id="49" w:author="CATT" w:date="2024-09-20T14:54:00Z"/>
              </w:rPr>
            </w:pPr>
            <w:ins w:id="50" w:author="CATT" w:date="2024-09-20T14:54:00Z">
              <w:r>
                <w:t>0</w:t>
              </w:r>
            </w:ins>
          </w:p>
        </w:tc>
        <w:tc>
          <w:tcPr>
            <w:tcW w:w="948" w:type="dxa"/>
            <w:tcBorders>
              <w:top w:val="single" w:sz="4" w:space="0" w:color="auto"/>
              <w:left w:val="single" w:sz="4" w:space="0" w:color="auto"/>
              <w:bottom w:val="single" w:sz="4" w:space="0" w:color="auto"/>
              <w:right w:val="single" w:sz="4" w:space="0" w:color="auto"/>
            </w:tcBorders>
            <w:hideMark/>
          </w:tcPr>
          <w:p w14:paraId="2EAFBCB0" w14:textId="77777777" w:rsidR="00C60A27" w:rsidRDefault="00C60A27" w:rsidP="00C60A27">
            <w:pPr>
              <w:pStyle w:val="TAC"/>
              <w:spacing w:line="256" w:lineRule="auto"/>
              <w:rPr>
                <w:ins w:id="51" w:author="CATT" w:date="2024-09-20T14:54:00Z"/>
              </w:rPr>
            </w:pPr>
            <w:ins w:id="52" w:author="CATT" w:date="2024-09-20T14:54:00Z">
              <w:r>
                <w:t>489</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6E66D80" w14:textId="77777777" w:rsidR="00C60A27" w:rsidRDefault="00C60A27" w:rsidP="00C60A27">
            <w:pPr>
              <w:pStyle w:val="TAC"/>
              <w:spacing w:line="256" w:lineRule="auto"/>
              <w:rPr>
                <w:ins w:id="53" w:author="CATT" w:date="2024-09-20T14:54:00Z"/>
                <w:lang w:val="en-US"/>
              </w:rPr>
            </w:pPr>
            <w:ins w:id="54" w:author="CATT" w:date="2024-09-20T14:54:00Z">
              <w:r>
                <w:rPr>
                  <w:lang w:val="en-US"/>
                </w:rPr>
                <w:t>0</w:t>
              </w:r>
            </w:ins>
          </w:p>
        </w:tc>
      </w:tr>
      <w:tr w:rsidR="00C60A27" w14:paraId="1673E6D8" w14:textId="77777777" w:rsidTr="00C60A27">
        <w:trPr>
          <w:trHeight w:val="187"/>
          <w:ins w:id="55"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2F27C8C" w14:textId="77777777" w:rsidR="00C60A27" w:rsidRDefault="00C60A27" w:rsidP="00C60A27">
            <w:pPr>
              <w:pStyle w:val="TAL"/>
              <w:spacing w:line="256" w:lineRule="auto"/>
              <w:rPr>
                <w:ins w:id="56" w:author="CATT" w:date="2024-09-20T14:54:00Z"/>
                <w:rFonts w:cs="Arial"/>
              </w:rPr>
            </w:pPr>
            <w:ins w:id="57" w:author="CATT" w:date="2024-09-20T14:54:00Z">
              <w:r>
                <w:rPr>
                  <w:rFonts w:cs="Arial"/>
                </w:rPr>
                <w:t>SSB ARFCN</w:t>
              </w:r>
            </w:ins>
          </w:p>
        </w:tc>
        <w:tc>
          <w:tcPr>
            <w:tcW w:w="1292" w:type="dxa"/>
            <w:tcBorders>
              <w:top w:val="single" w:sz="4" w:space="0" w:color="auto"/>
              <w:left w:val="single" w:sz="4" w:space="0" w:color="auto"/>
              <w:bottom w:val="single" w:sz="4" w:space="0" w:color="auto"/>
              <w:right w:val="single" w:sz="4" w:space="0" w:color="auto"/>
            </w:tcBorders>
          </w:tcPr>
          <w:p w14:paraId="1BA0CEDE" w14:textId="77777777" w:rsidR="00C60A27" w:rsidRDefault="00C60A27" w:rsidP="00C60A27">
            <w:pPr>
              <w:pStyle w:val="TAC"/>
              <w:spacing w:line="256" w:lineRule="auto"/>
              <w:rPr>
                <w:ins w:id="58" w:author="CATT" w:date="2024-09-20T14:54:00Z"/>
              </w:rPr>
            </w:pPr>
          </w:p>
        </w:tc>
        <w:tc>
          <w:tcPr>
            <w:tcW w:w="2308" w:type="dxa"/>
            <w:gridSpan w:val="3"/>
            <w:tcBorders>
              <w:top w:val="single" w:sz="4" w:space="0" w:color="auto"/>
              <w:left w:val="single" w:sz="4" w:space="0" w:color="auto"/>
              <w:bottom w:val="single" w:sz="4" w:space="0" w:color="auto"/>
              <w:right w:val="single" w:sz="4" w:space="0" w:color="auto"/>
            </w:tcBorders>
            <w:hideMark/>
          </w:tcPr>
          <w:p w14:paraId="032CE37C" w14:textId="77777777" w:rsidR="00C60A27" w:rsidRDefault="00C60A27" w:rsidP="00C60A27">
            <w:pPr>
              <w:pStyle w:val="TAC"/>
              <w:spacing w:line="256" w:lineRule="auto"/>
              <w:rPr>
                <w:ins w:id="59" w:author="CATT" w:date="2024-09-20T14:54:00Z"/>
              </w:rPr>
            </w:pPr>
            <w:ins w:id="60" w:author="CATT" w:date="2024-09-20T14:54:00Z">
              <w:r>
                <w:t>freq1</w:t>
              </w:r>
            </w:ins>
          </w:p>
        </w:tc>
        <w:tc>
          <w:tcPr>
            <w:tcW w:w="2116" w:type="dxa"/>
            <w:gridSpan w:val="3"/>
            <w:tcBorders>
              <w:top w:val="single" w:sz="4" w:space="0" w:color="auto"/>
              <w:left w:val="single" w:sz="4" w:space="0" w:color="auto"/>
              <w:bottom w:val="single" w:sz="4" w:space="0" w:color="auto"/>
              <w:right w:val="single" w:sz="4" w:space="0" w:color="auto"/>
            </w:tcBorders>
            <w:hideMark/>
          </w:tcPr>
          <w:p w14:paraId="6C1FAE70" w14:textId="77777777" w:rsidR="00C60A27" w:rsidRDefault="00C60A27" w:rsidP="00C60A27">
            <w:pPr>
              <w:pStyle w:val="TAC"/>
              <w:spacing w:line="256" w:lineRule="auto"/>
              <w:rPr>
                <w:ins w:id="61" w:author="CATT" w:date="2024-09-20T14:54:00Z"/>
              </w:rPr>
            </w:pPr>
            <w:ins w:id="62" w:author="CATT" w:date="2024-09-20T14:54:00Z">
              <w:r>
                <w:t>freq1</w:t>
              </w:r>
            </w:ins>
          </w:p>
        </w:tc>
      </w:tr>
      <w:tr w:rsidR="00C60A27" w14:paraId="1CF0C7E7" w14:textId="77777777" w:rsidTr="00C60A27">
        <w:trPr>
          <w:trHeight w:val="187"/>
          <w:ins w:id="63" w:author="CATT" w:date="2024-09-20T14:54:00Z"/>
        </w:trPr>
        <w:tc>
          <w:tcPr>
            <w:tcW w:w="2106" w:type="dxa"/>
            <w:gridSpan w:val="2"/>
            <w:tcBorders>
              <w:top w:val="single" w:sz="4" w:space="0" w:color="auto"/>
              <w:left w:val="single" w:sz="4" w:space="0" w:color="auto"/>
              <w:bottom w:val="nil"/>
              <w:right w:val="single" w:sz="4" w:space="0" w:color="auto"/>
            </w:tcBorders>
            <w:hideMark/>
          </w:tcPr>
          <w:p w14:paraId="776BA2F0" w14:textId="77777777" w:rsidR="00C60A27" w:rsidRDefault="00C60A27" w:rsidP="00C60A27">
            <w:pPr>
              <w:pStyle w:val="TAL"/>
              <w:spacing w:line="256" w:lineRule="auto"/>
              <w:rPr>
                <w:ins w:id="64" w:author="CATT" w:date="2024-09-20T14:54:00Z"/>
                <w:rFonts w:cs="Arial"/>
              </w:rPr>
            </w:pPr>
            <w:ins w:id="65" w:author="CATT" w:date="2024-09-20T14:54:00Z">
              <w:r>
                <w:rPr>
                  <w:rFonts w:cs="Arial"/>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7756D369" w14:textId="77777777" w:rsidR="00C60A27" w:rsidRDefault="00C60A27" w:rsidP="00C60A27">
            <w:pPr>
              <w:pStyle w:val="TAL"/>
              <w:spacing w:line="256" w:lineRule="auto"/>
              <w:rPr>
                <w:ins w:id="66" w:author="CATT" w:date="2024-09-20T14:54:00Z"/>
                <w:rFonts w:cs="Arial"/>
              </w:rPr>
            </w:pPr>
            <w:ins w:id="67" w:author="CATT" w:date="2024-09-20T14:54:00Z">
              <w:r>
                <w:rPr>
                  <w:rFonts w:cs="Arial"/>
                </w:rPr>
                <w:t>Config 1</w:t>
              </w:r>
            </w:ins>
          </w:p>
        </w:tc>
        <w:tc>
          <w:tcPr>
            <w:tcW w:w="1292" w:type="dxa"/>
            <w:tcBorders>
              <w:top w:val="single" w:sz="4" w:space="0" w:color="auto"/>
              <w:left w:val="single" w:sz="4" w:space="0" w:color="auto"/>
              <w:bottom w:val="nil"/>
              <w:right w:val="single" w:sz="4" w:space="0" w:color="auto"/>
            </w:tcBorders>
          </w:tcPr>
          <w:p w14:paraId="58F95782" w14:textId="77777777" w:rsidR="00C60A27" w:rsidRDefault="00C60A27" w:rsidP="00C60A27">
            <w:pPr>
              <w:pStyle w:val="TAC"/>
              <w:spacing w:line="256" w:lineRule="auto"/>
              <w:rPr>
                <w:ins w:id="68"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09EF382" w14:textId="77777777" w:rsidR="00C60A27" w:rsidRDefault="00C60A27" w:rsidP="00C60A27">
            <w:pPr>
              <w:pStyle w:val="TAC"/>
              <w:spacing w:line="256" w:lineRule="auto"/>
              <w:rPr>
                <w:ins w:id="69" w:author="CATT" w:date="2024-09-20T14:54:00Z"/>
              </w:rPr>
            </w:pPr>
            <w:ins w:id="70" w:author="CATT" w:date="2024-09-20T14:54:00Z">
              <w:r>
                <w:t>FDD</w:t>
              </w:r>
            </w:ins>
          </w:p>
        </w:tc>
      </w:tr>
      <w:tr w:rsidR="00C60A27" w14:paraId="30F8B0E2" w14:textId="77777777" w:rsidTr="00C60A27">
        <w:trPr>
          <w:trHeight w:val="187"/>
          <w:ins w:id="71" w:author="CATT" w:date="2024-09-20T14:54:00Z"/>
        </w:trPr>
        <w:tc>
          <w:tcPr>
            <w:tcW w:w="2106" w:type="dxa"/>
            <w:gridSpan w:val="2"/>
            <w:tcBorders>
              <w:top w:val="nil"/>
              <w:left w:val="single" w:sz="4" w:space="0" w:color="auto"/>
              <w:bottom w:val="single" w:sz="4" w:space="0" w:color="auto"/>
              <w:right w:val="single" w:sz="4" w:space="0" w:color="auto"/>
            </w:tcBorders>
          </w:tcPr>
          <w:p w14:paraId="5C319E31" w14:textId="77777777" w:rsidR="00C60A27" w:rsidRDefault="00C60A27" w:rsidP="00C60A27">
            <w:pPr>
              <w:pStyle w:val="TAL"/>
              <w:spacing w:line="256" w:lineRule="auto"/>
              <w:rPr>
                <w:ins w:id="7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768E9D42" w14:textId="77777777" w:rsidR="00C60A27" w:rsidRDefault="00C60A27" w:rsidP="00C60A27">
            <w:pPr>
              <w:pStyle w:val="TAL"/>
              <w:spacing w:line="256" w:lineRule="auto"/>
              <w:rPr>
                <w:ins w:id="73" w:author="CATT" w:date="2024-09-20T14:54:00Z"/>
                <w:rFonts w:cs="Arial"/>
              </w:rPr>
            </w:pPr>
            <w:ins w:id="74" w:author="CATT" w:date="2024-09-20T14:54:00Z">
              <w:r>
                <w:rPr>
                  <w:rFonts w:cs="Arial"/>
                </w:rPr>
                <w:t>Config 2,3</w:t>
              </w:r>
            </w:ins>
          </w:p>
        </w:tc>
        <w:tc>
          <w:tcPr>
            <w:tcW w:w="1292" w:type="dxa"/>
            <w:tcBorders>
              <w:top w:val="nil"/>
              <w:left w:val="single" w:sz="4" w:space="0" w:color="auto"/>
              <w:bottom w:val="single" w:sz="4" w:space="0" w:color="auto"/>
              <w:right w:val="single" w:sz="4" w:space="0" w:color="auto"/>
            </w:tcBorders>
          </w:tcPr>
          <w:p w14:paraId="5833D68D" w14:textId="77777777" w:rsidR="00C60A27" w:rsidRDefault="00C60A27" w:rsidP="00C60A27">
            <w:pPr>
              <w:pStyle w:val="TAC"/>
              <w:spacing w:line="256" w:lineRule="auto"/>
              <w:rPr>
                <w:ins w:id="75"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57BAB683" w14:textId="77777777" w:rsidR="00C60A27" w:rsidRDefault="00C60A27" w:rsidP="00C60A27">
            <w:pPr>
              <w:pStyle w:val="TAC"/>
              <w:spacing w:line="256" w:lineRule="auto"/>
              <w:rPr>
                <w:ins w:id="76" w:author="CATT" w:date="2024-09-20T14:54:00Z"/>
              </w:rPr>
            </w:pPr>
            <w:ins w:id="77" w:author="CATT" w:date="2024-09-20T14:54:00Z">
              <w:r>
                <w:t>TDD</w:t>
              </w:r>
            </w:ins>
          </w:p>
        </w:tc>
      </w:tr>
      <w:tr w:rsidR="00C60A27" w14:paraId="7FFA958E" w14:textId="77777777" w:rsidTr="00C60A27">
        <w:trPr>
          <w:trHeight w:val="187"/>
          <w:ins w:id="78" w:author="CATT" w:date="2024-09-20T14:54:00Z"/>
        </w:trPr>
        <w:tc>
          <w:tcPr>
            <w:tcW w:w="2106" w:type="dxa"/>
            <w:gridSpan w:val="2"/>
            <w:tcBorders>
              <w:top w:val="single" w:sz="4" w:space="0" w:color="auto"/>
              <w:left w:val="single" w:sz="4" w:space="0" w:color="auto"/>
              <w:bottom w:val="nil"/>
              <w:right w:val="single" w:sz="4" w:space="0" w:color="auto"/>
            </w:tcBorders>
            <w:hideMark/>
          </w:tcPr>
          <w:p w14:paraId="4FA69A27" w14:textId="77777777" w:rsidR="00C60A27" w:rsidRDefault="00C60A27" w:rsidP="00C60A27">
            <w:pPr>
              <w:pStyle w:val="TAL"/>
              <w:spacing w:line="256" w:lineRule="auto"/>
              <w:rPr>
                <w:ins w:id="79" w:author="CATT" w:date="2024-09-20T14:54:00Z"/>
                <w:rFonts w:cs="Arial"/>
              </w:rPr>
            </w:pPr>
            <w:ins w:id="80" w:author="CATT" w:date="2024-09-20T14:54:00Z">
              <w:r>
                <w:rPr>
                  <w:rFonts w:cs="Arial"/>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4574B205" w14:textId="77777777" w:rsidR="00C60A27" w:rsidRDefault="00C60A27" w:rsidP="00C60A27">
            <w:pPr>
              <w:pStyle w:val="TAL"/>
              <w:spacing w:line="256" w:lineRule="auto"/>
              <w:rPr>
                <w:ins w:id="81" w:author="CATT" w:date="2024-09-20T14:54:00Z"/>
                <w:rFonts w:cs="Arial"/>
              </w:rPr>
            </w:pPr>
            <w:ins w:id="82" w:author="CATT" w:date="2024-09-20T14:54:00Z">
              <w:r>
                <w:rPr>
                  <w:rFonts w:cs="Arial"/>
                </w:rPr>
                <w:t>Config</w:t>
              </w:r>
              <w:r>
                <w:rPr>
                  <w:szCs w:val="18"/>
                </w:rPr>
                <w:t xml:space="preserve"> 1</w:t>
              </w:r>
            </w:ins>
          </w:p>
        </w:tc>
        <w:tc>
          <w:tcPr>
            <w:tcW w:w="1292" w:type="dxa"/>
            <w:tcBorders>
              <w:top w:val="single" w:sz="4" w:space="0" w:color="auto"/>
              <w:left w:val="single" w:sz="4" w:space="0" w:color="auto"/>
              <w:bottom w:val="nil"/>
              <w:right w:val="single" w:sz="4" w:space="0" w:color="auto"/>
            </w:tcBorders>
          </w:tcPr>
          <w:p w14:paraId="28DE3A37" w14:textId="77777777" w:rsidR="00C60A27" w:rsidRDefault="00C60A27" w:rsidP="00C60A27">
            <w:pPr>
              <w:pStyle w:val="TAC"/>
              <w:spacing w:line="256" w:lineRule="auto"/>
              <w:rPr>
                <w:ins w:id="83"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06C25FF" w14:textId="77777777" w:rsidR="00C60A27" w:rsidRDefault="00C60A27" w:rsidP="00C60A27">
            <w:pPr>
              <w:pStyle w:val="TAC"/>
              <w:spacing w:line="256" w:lineRule="auto"/>
              <w:rPr>
                <w:ins w:id="84" w:author="CATT" w:date="2024-09-20T14:54:00Z"/>
              </w:rPr>
            </w:pPr>
            <w:ins w:id="85" w:author="CATT" w:date="2024-09-20T14:54:00Z">
              <w:r>
                <w:t>Not Applicable</w:t>
              </w:r>
            </w:ins>
          </w:p>
        </w:tc>
      </w:tr>
      <w:tr w:rsidR="00C60A27" w14:paraId="1F429D73" w14:textId="77777777" w:rsidTr="00C60A27">
        <w:trPr>
          <w:trHeight w:val="187"/>
          <w:ins w:id="86" w:author="CATT" w:date="2024-09-20T14:54:00Z"/>
        </w:trPr>
        <w:tc>
          <w:tcPr>
            <w:tcW w:w="2106" w:type="dxa"/>
            <w:gridSpan w:val="2"/>
            <w:tcBorders>
              <w:top w:val="nil"/>
              <w:left w:val="single" w:sz="4" w:space="0" w:color="auto"/>
              <w:bottom w:val="nil"/>
              <w:right w:val="single" w:sz="4" w:space="0" w:color="auto"/>
            </w:tcBorders>
          </w:tcPr>
          <w:p w14:paraId="4B485468" w14:textId="77777777" w:rsidR="00C60A27" w:rsidRDefault="00C60A27" w:rsidP="00C60A27">
            <w:pPr>
              <w:pStyle w:val="TAL"/>
              <w:spacing w:line="256" w:lineRule="auto"/>
              <w:rPr>
                <w:ins w:id="87"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0DB024F" w14:textId="77777777" w:rsidR="00C60A27" w:rsidRDefault="00C60A27" w:rsidP="00C60A27">
            <w:pPr>
              <w:pStyle w:val="TAL"/>
              <w:spacing w:line="256" w:lineRule="auto"/>
              <w:rPr>
                <w:ins w:id="88" w:author="CATT" w:date="2024-09-20T14:54:00Z"/>
                <w:rFonts w:cs="Arial"/>
              </w:rPr>
            </w:pPr>
            <w:ins w:id="89" w:author="CATT" w:date="2024-09-20T14:54:00Z">
              <w:r>
                <w:rPr>
                  <w:rFonts w:cs="Arial"/>
                </w:rPr>
                <w:t>Config</w:t>
              </w:r>
              <w:r>
                <w:rPr>
                  <w:szCs w:val="18"/>
                </w:rPr>
                <w:t xml:space="preserve"> 2</w:t>
              </w:r>
            </w:ins>
          </w:p>
        </w:tc>
        <w:tc>
          <w:tcPr>
            <w:tcW w:w="1292" w:type="dxa"/>
            <w:tcBorders>
              <w:top w:val="nil"/>
              <w:left w:val="single" w:sz="4" w:space="0" w:color="auto"/>
              <w:bottom w:val="nil"/>
              <w:right w:val="single" w:sz="4" w:space="0" w:color="auto"/>
            </w:tcBorders>
          </w:tcPr>
          <w:p w14:paraId="5CF45316" w14:textId="77777777" w:rsidR="00C60A27" w:rsidRDefault="00C60A27" w:rsidP="00C60A27">
            <w:pPr>
              <w:pStyle w:val="TAC"/>
              <w:spacing w:line="256" w:lineRule="auto"/>
              <w:rPr>
                <w:ins w:id="90"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24244A49" w14:textId="77777777" w:rsidR="00C60A27" w:rsidRDefault="00C60A27" w:rsidP="00C60A27">
            <w:pPr>
              <w:pStyle w:val="TAC"/>
              <w:spacing w:line="256" w:lineRule="auto"/>
              <w:rPr>
                <w:ins w:id="91" w:author="CATT" w:date="2024-09-20T14:54:00Z"/>
              </w:rPr>
            </w:pPr>
            <w:ins w:id="92" w:author="CATT" w:date="2024-09-20T14:54:00Z">
              <w:r>
                <w:t>TDDConf.1.1</w:t>
              </w:r>
            </w:ins>
          </w:p>
        </w:tc>
      </w:tr>
      <w:tr w:rsidR="00C60A27" w14:paraId="7FB313CB" w14:textId="77777777" w:rsidTr="00C60A27">
        <w:trPr>
          <w:trHeight w:val="187"/>
          <w:ins w:id="93" w:author="CATT" w:date="2024-09-20T14:54:00Z"/>
        </w:trPr>
        <w:tc>
          <w:tcPr>
            <w:tcW w:w="2106" w:type="dxa"/>
            <w:gridSpan w:val="2"/>
            <w:tcBorders>
              <w:top w:val="nil"/>
              <w:left w:val="single" w:sz="4" w:space="0" w:color="auto"/>
              <w:bottom w:val="single" w:sz="4" w:space="0" w:color="auto"/>
              <w:right w:val="single" w:sz="4" w:space="0" w:color="auto"/>
            </w:tcBorders>
          </w:tcPr>
          <w:p w14:paraId="599F10D4" w14:textId="77777777" w:rsidR="00C60A27" w:rsidRDefault="00C60A27" w:rsidP="00C60A27">
            <w:pPr>
              <w:pStyle w:val="TAL"/>
              <w:spacing w:line="256" w:lineRule="auto"/>
              <w:rPr>
                <w:ins w:id="94"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6557CDE" w14:textId="77777777" w:rsidR="00C60A27" w:rsidRDefault="00C60A27" w:rsidP="00C60A27">
            <w:pPr>
              <w:pStyle w:val="TAL"/>
              <w:spacing w:line="256" w:lineRule="auto"/>
              <w:rPr>
                <w:ins w:id="95" w:author="CATT" w:date="2024-09-20T14:54:00Z"/>
                <w:rFonts w:cs="Arial"/>
              </w:rPr>
            </w:pPr>
            <w:ins w:id="96" w:author="CATT" w:date="2024-09-20T14:54:00Z">
              <w:r>
                <w:rPr>
                  <w:rFonts w:cs="Arial"/>
                </w:rPr>
                <w:t>Config</w:t>
              </w:r>
              <w:r>
                <w:rPr>
                  <w:szCs w:val="18"/>
                </w:rPr>
                <w:t xml:space="preserve"> 3</w:t>
              </w:r>
            </w:ins>
          </w:p>
        </w:tc>
        <w:tc>
          <w:tcPr>
            <w:tcW w:w="1292" w:type="dxa"/>
            <w:tcBorders>
              <w:top w:val="nil"/>
              <w:left w:val="single" w:sz="4" w:space="0" w:color="auto"/>
              <w:bottom w:val="single" w:sz="4" w:space="0" w:color="auto"/>
              <w:right w:val="single" w:sz="4" w:space="0" w:color="auto"/>
            </w:tcBorders>
          </w:tcPr>
          <w:p w14:paraId="58A4210C" w14:textId="77777777" w:rsidR="00C60A27" w:rsidRDefault="00C60A27" w:rsidP="00C60A27">
            <w:pPr>
              <w:pStyle w:val="TAC"/>
              <w:spacing w:line="256" w:lineRule="auto"/>
              <w:rPr>
                <w:ins w:id="97"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2B949F61" w14:textId="77777777" w:rsidR="00C60A27" w:rsidRDefault="00C60A27" w:rsidP="00C60A27">
            <w:pPr>
              <w:pStyle w:val="TAC"/>
              <w:spacing w:line="256" w:lineRule="auto"/>
              <w:rPr>
                <w:ins w:id="98" w:author="CATT" w:date="2024-09-20T14:54:00Z"/>
              </w:rPr>
            </w:pPr>
            <w:ins w:id="99" w:author="CATT" w:date="2024-09-20T14:54:00Z">
              <w:r>
                <w:t>TDDConf.2.1</w:t>
              </w:r>
            </w:ins>
          </w:p>
        </w:tc>
      </w:tr>
      <w:tr w:rsidR="00C60A27" w14:paraId="1A4D206D" w14:textId="77777777" w:rsidTr="00C60A27">
        <w:trPr>
          <w:trHeight w:val="187"/>
          <w:ins w:id="100" w:author="CATT" w:date="2024-09-20T14:54:00Z"/>
        </w:trPr>
        <w:tc>
          <w:tcPr>
            <w:tcW w:w="2106" w:type="dxa"/>
            <w:gridSpan w:val="2"/>
            <w:tcBorders>
              <w:top w:val="single" w:sz="4" w:space="0" w:color="auto"/>
              <w:left w:val="single" w:sz="4" w:space="0" w:color="auto"/>
              <w:bottom w:val="nil"/>
              <w:right w:val="single" w:sz="4" w:space="0" w:color="auto"/>
            </w:tcBorders>
            <w:hideMark/>
          </w:tcPr>
          <w:p w14:paraId="140B3E7F" w14:textId="77777777" w:rsidR="00C60A27" w:rsidRDefault="00C60A27" w:rsidP="00C60A27">
            <w:pPr>
              <w:pStyle w:val="TAL"/>
              <w:spacing w:line="256" w:lineRule="auto"/>
              <w:rPr>
                <w:ins w:id="101" w:author="CATT" w:date="2024-09-20T14:54:00Z"/>
                <w:rFonts w:cs="Arial"/>
              </w:rPr>
            </w:pPr>
            <w:proofErr w:type="spellStart"/>
            <w:ins w:id="102" w:author="CATT" w:date="2024-09-20T14:54:00Z">
              <w:r>
                <w:rPr>
                  <w:rFonts w:cs="Arial"/>
                </w:rPr>
                <w:t>BW</w:t>
              </w:r>
              <w:r>
                <w:rPr>
                  <w:rFonts w:cs="Arial"/>
                  <w:vertAlign w:val="subscript"/>
                </w:rPr>
                <w:t>channel</w:t>
              </w:r>
              <w:proofErr w:type="spellEnd"/>
            </w:ins>
          </w:p>
        </w:tc>
        <w:tc>
          <w:tcPr>
            <w:tcW w:w="1886" w:type="dxa"/>
            <w:tcBorders>
              <w:top w:val="single" w:sz="4" w:space="0" w:color="auto"/>
              <w:left w:val="single" w:sz="4" w:space="0" w:color="auto"/>
              <w:bottom w:val="single" w:sz="4" w:space="0" w:color="auto"/>
              <w:right w:val="single" w:sz="4" w:space="0" w:color="auto"/>
            </w:tcBorders>
            <w:hideMark/>
          </w:tcPr>
          <w:p w14:paraId="0E694942" w14:textId="77777777" w:rsidR="00C60A27" w:rsidRDefault="00C60A27" w:rsidP="00C60A27">
            <w:pPr>
              <w:pStyle w:val="TAL"/>
              <w:spacing w:line="256" w:lineRule="auto"/>
              <w:rPr>
                <w:ins w:id="103" w:author="CATT" w:date="2024-09-20T14:54:00Z"/>
                <w:rFonts w:cs="Arial"/>
              </w:rPr>
            </w:pPr>
            <w:ins w:id="104" w:author="CATT" w:date="2024-09-20T14:54:00Z">
              <w:r>
                <w:rPr>
                  <w:rFonts w:cs="Arial"/>
                </w:rPr>
                <w:t>Config</w:t>
              </w:r>
              <w:r>
                <w:rPr>
                  <w:szCs w:val="18"/>
                </w:rPr>
                <w:t xml:space="preserve"> 1</w:t>
              </w:r>
            </w:ins>
          </w:p>
        </w:tc>
        <w:tc>
          <w:tcPr>
            <w:tcW w:w="1292" w:type="dxa"/>
            <w:tcBorders>
              <w:top w:val="single" w:sz="4" w:space="0" w:color="auto"/>
              <w:left w:val="single" w:sz="4" w:space="0" w:color="auto"/>
              <w:bottom w:val="nil"/>
              <w:right w:val="single" w:sz="4" w:space="0" w:color="auto"/>
            </w:tcBorders>
            <w:hideMark/>
          </w:tcPr>
          <w:p w14:paraId="782C2883" w14:textId="77777777" w:rsidR="00C60A27" w:rsidRDefault="00C60A27" w:rsidP="00C60A27">
            <w:pPr>
              <w:pStyle w:val="TAC"/>
              <w:spacing w:line="256" w:lineRule="auto"/>
              <w:rPr>
                <w:ins w:id="105" w:author="CATT" w:date="2024-09-20T14:54:00Z"/>
              </w:rPr>
            </w:pPr>
            <w:ins w:id="106" w:author="CATT" w:date="2024-09-20T14:54:00Z">
              <w:r>
                <w:t>MHz</w:t>
              </w:r>
            </w:ins>
          </w:p>
        </w:tc>
        <w:tc>
          <w:tcPr>
            <w:tcW w:w="4424" w:type="dxa"/>
            <w:gridSpan w:val="6"/>
            <w:tcBorders>
              <w:top w:val="single" w:sz="4" w:space="0" w:color="auto"/>
              <w:left w:val="single" w:sz="4" w:space="0" w:color="auto"/>
              <w:bottom w:val="single" w:sz="4" w:space="0" w:color="auto"/>
              <w:right w:val="single" w:sz="4" w:space="0" w:color="auto"/>
            </w:tcBorders>
            <w:hideMark/>
          </w:tcPr>
          <w:p w14:paraId="511B2AFE" w14:textId="77777777" w:rsidR="00C60A27" w:rsidRDefault="00C60A27" w:rsidP="00C60A27">
            <w:pPr>
              <w:pStyle w:val="TAC"/>
              <w:spacing w:line="256" w:lineRule="auto"/>
              <w:rPr>
                <w:ins w:id="107" w:author="CATT" w:date="2024-09-20T14:54:00Z"/>
                <w:szCs w:val="18"/>
              </w:rPr>
            </w:pPr>
            <w:ins w:id="108"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1D985273" w14:textId="77777777" w:rsidTr="00C60A27">
        <w:trPr>
          <w:trHeight w:val="187"/>
          <w:ins w:id="109" w:author="CATT" w:date="2024-09-20T14:54:00Z"/>
        </w:trPr>
        <w:tc>
          <w:tcPr>
            <w:tcW w:w="2106" w:type="dxa"/>
            <w:gridSpan w:val="2"/>
            <w:tcBorders>
              <w:top w:val="nil"/>
              <w:left w:val="single" w:sz="4" w:space="0" w:color="auto"/>
              <w:bottom w:val="nil"/>
              <w:right w:val="single" w:sz="4" w:space="0" w:color="auto"/>
            </w:tcBorders>
          </w:tcPr>
          <w:p w14:paraId="1BE1BA62" w14:textId="77777777" w:rsidR="00C60A27" w:rsidRDefault="00C60A27" w:rsidP="00C60A27">
            <w:pPr>
              <w:pStyle w:val="TAL"/>
              <w:spacing w:line="256" w:lineRule="auto"/>
              <w:rPr>
                <w:ins w:id="110"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DB811B3" w14:textId="77777777" w:rsidR="00C60A27" w:rsidRDefault="00C60A27" w:rsidP="00C60A27">
            <w:pPr>
              <w:pStyle w:val="TAL"/>
              <w:spacing w:line="256" w:lineRule="auto"/>
              <w:rPr>
                <w:ins w:id="111" w:author="CATT" w:date="2024-09-20T14:54:00Z"/>
                <w:rFonts w:cs="Arial"/>
              </w:rPr>
            </w:pPr>
            <w:ins w:id="112" w:author="CATT" w:date="2024-09-20T14:54:00Z">
              <w:r>
                <w:rPr>
                  <w:rFonts w:cs="Arial"/>
                </w:rPr>
                <w:t>Config</w:t>
              </w:r>
              <w:r>
                <w:rPr>
                  <w:szCs w:val="18"/>
                </w:rPr>
                <w:t xml:space="preserve"> 2</w:t>
              </w:r>
            </w:ins>
          </w:p>
        </w:tc>
        <w:tc>
          <w:tcPr>
            <w:tcW w:w="1292" w:type="dxa"/>
            <w:tcBorders>
              <w:top w:val="nil"/>
              <w:left w:val="single" w:sz="4" w:space="0" w:color="auto"/>
              <w:bottom w:val="nil"/>
              <w:right w:val="single" w:sz="4" w:space="0" w:color="auto"/>
            </w:tcBorders>
          </w:tcPr>
          <w:p w14:paraId="598BE089" w14:textId="77777777" w:rsidR="00C60A27" w:rsidRDefault="00C60A27" w:rsidP="00C60A27">
            <w:pPr>
              <w:pStyle w:val="TAC"/>
              <w:spacing w:line="256" w:lineRule="auto"/>
              <w:rPr>
                <w:ins w:id="113"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631BFCF" w14:textId="77777777" w:rsidR="00C60A27" w:rsidRDefault="00C60A27" w:rsidP="00C60A27">
            <w:pPr>
              <w:pStyle w:val="TAC"/>
              <w:spacing w:line="256" w:lineRule="auto"/>
              <w:rPr>
                <w:ins w:id="114" w:author="CATT" w:date="2024-09-20T14:54:00Z"/>
                <w:szCs w:val="18"/>
              </w:rPr>
            </w:pPr>
            <w:ins w:id="115"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7017ACC5" w14:textId="77777777" w:rsidTr="00C60A27">
        <w:trPr>
          <w:trHeight w:val="187"/>
          <w:ins w:id="116" w:author="CATT" w:date="2024-09-20T14:54:00Z"/>
        </w:trPr>
        <w:tc>
          <w:tcPr>
            <w:tcW w:w="2106" w:type="dxa"/>
            <w:gridSpan w:val="2"/>
            <w:tcBorders>
              <w:top w:val="nil"/>
              <w:left w:val="single" w:sz="4" w:space="0" w:color="auto"/>
              <w:bottom w:val="single" w:sz="4" w:space="0" w:color="auto"/>
              <w:right w:val="single" w:sz="4" w:space="0" w:color="auto"/>
            </w:tcBorders>
          </w:tcPr>
          <w:p w14:paraId="779FCEFB" w14:textId="77777777" w:rsidR="00C60A27" w:rsidRDefault="00C60A27" w:rsidP="00C60A27">
            <w:pPr>
              <w:pStyle w:val="TAL"/>
              <w:spacing w:line="256" w:lineRule="auto"/>
              <w:rPr>
                <w:ins w:id="117"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8D45EC8" w14:textId="77777777" w:rsidR="00C60A27" w:rsidRDefault="00C60A27" w:rsidP="00C60A27">
            <w:pPr>
              <w:pStyle w:val="TAL"/>
              <w:spacing w:line="256" w:lineRule="auto"/>
              <w:rPr>
                <w:ins w:id="118" w:author="CATT" w:date="2024-09-20T14:54:00Z"/>
                <w:rFonts w:cs="Arial"/>
              </w:rPr>
            </w:pPr>
            <w:ins w:id="119" w:author="CATT" w:date="2024-09-20T14:54:00Z">
              <w:r>
                <w:rPr>
                  <w:rFonts w:cs="Arial"/>
                </w:rPr>
                <w:t>Config</w:t>
              </w:r>
              <w:r>
                <w:rPr>
                  <w:szCs w:val="18"/>
                </w:rPr>
                <w:t xml:space="preserve"> 3</w:t>
              </w:r>
            </w:ins>
          </w:p>
        </w:tc>
        <w:tc>
          <w:tcPr>
            <w:tcW w:w="1292" w:type="dxa"/>
            <w:tcBorders>
              <w:top w:val="nil"/>
              <w:left w:val="single" w:sz="4" w:space="0" w:color="auto"/>
              <w:bottom w:val="single" w:sz="4" w:space="0" w:color="auto"/>
              <w:right w:val="single" w:sz="4" w:space="0" w:color="auto"/>
            </w:tcBorders>
          </w:tcPr>
          <w:p w14:paraId="1644F234" w14:textId="77777777" w:rsidR="00C60A27" w:rsidRDefault="00C60A27" w:rsidP="00C60A27">
            <w:pPr>
              <w:pStyle w:val="TAC"/>
              <w:spacing w:line="256" w:lineRule="auto"/>
              <w:rPr>
                <w:ins w:id="120"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E0C7CAB" w14:textId="77777777" w:rsidR="00C60A27" w:rsidRDefault="00C60A27" w:rsidP="00C60A27">
            <w:pPr>
              <w:pStyle w:val="TAC"/>
              <w:spacing w:line="256" w:lineRule="auto"/>
              <w:rPr>
                <w:ins w:id="121" w:author="CATT" w:date="2024-09-20T14:54:00Z"/>
                <w:szCs w:val="18"/>
              </w:rPr>
            </w:pPr>
            <w:ins w:id="122" w:author="CATT" w:date="2024-09-20T14:54: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C60A27" w14:paraId="75902AED" w14:textId="77777777" w:rsidTr="00C60A27">
        <w:trPr>
          <w:trHeight w:val="187"/>
          <w:ins w:id="123" w:author="CATT" w:date="2024-09-20T14:54:00Z"/>
        </w:trPr>
        <w:tc>
          <w:tcPr>
            <w:tcW w:w="2106" w:type="dxa"/>
            <w:gridSpan w:val="2"/>
            <w:tcBorders>
              <w:top w:val="single" w:sz="4" w:space="0" w:color="auto"/>
              <w:left w:val="single" w:sz="4" w:space="0" w:color="auto"/>
              <w:bottom w:val="nil"/>
              <w:right w:val="single" w:sz="4" w:space="0" w:color="auto"/>
            </w:tcBorders>
            <w:hideMark/>
          </w:tcPr>
          <w:p w14:paraId="574BFD1F" w14:textId="77777777" w:rsidR="00C60A27" w:rsidRDefault="00C60A27" w:rsidP="00C60A27">
            <w:pPr>
              <w:pStyle w:val="TAL"/>
              <w:spacing w:line="256" w:lineRule="auto"/>
              <w:rPr>
                <w:ins w:id="124" w:author="CATT" w:date="2024-09-20T14:54:00Z"/>
                <w:rFonts w:cs="Arial"/>
              </w:rPr>
            </w:pPr>
            <w:ins w:id="125" w:author="CATT" w:date="2024-09-20T14:54:00Z">
              <w:r>
                <w:rPr>
                  <w:rFonts w:cs="Arial"/>
                </w:rPr>
                <w:t>BWP BW</w:t>
              </w:r>
            </w:ins>
          </w:p>
        </w:tc>
        <w:tc>
          <w:tcPr>
            <w:tcW w:w="1886" w:type="dxa"/>
            <w:tcBorders>
              <w:top w:val="single" w:sz="4" w:space="0" w:color="auto"/>
              <w:left w:val="single" w:sz="4" w:space="0" w:color="auto"/>
              <w:bottom w:val="single" w:sz="4" w:space="0" w:color="auto"/>
              <w:right w:val="single" w:sz="4" w:space="0" w:color="auto"/>
            </w:tcBorders>
            <w:hideMark/>
          </w:tcPr>
          <w:p w14:paraId="193A7C56" w14:textId="77777777" w:rsidR="00C60A27" w:rsidRDefault="00C60A27" w:rsidP="00C60A27">
            <w:pPr>
              <w:pStyle w:val="TAL"/>
              <w:spacing w:line="256" w:lineRule="auto"/>
              <w:rPr>
                <w:ins w:id="126" w:author="CATT" w:date="2024-09-20T14:54:00Z"/>
                <w:rFonts w:cs="Arial"/>
              </w:rPr>
            </w:pPr>
            <w:ins w:id="127" w:author="CATT" w:date="2024-09-20T14:54:00Z">
              <w:r>
                <w:rPr>
                  <w:rFonts w:cs="Arial"/>
                </w:rPr>
                <w:t>Config</w:t>
              </w:r>
              <w:r>
                <w:rPr>
                  <w:szCs w:val="18"/>
                </w:rPr>
                <w:t xml:space="preserve"> 1</w:t>
              </w:r>
            </w:ins>
          </w:p>
        </w:tc>
        <w:tc>
          <w:tcPr>
            <w:tcW w:w="1292" w:type="dxa"/>
            <w:tcBorders>
              <w:top w:val="single" w:sz="4" w:space="0" w:color="auto"/>
              <w:left w:val="single" w:sz="4" w:space="0" w:color="auto"/>
              <w:bottom w:val="nil"/>
              <w:right w:val="single" w:sz="4" w:space="0" w:color="auto"/>
            </w:tcBorders>
          </w:tcPr>
          <w:p w14:paraId="73C09C32" w14:textId="77777777" w:rsidR="00C60A27" w:rsidRDefault="00C60A27" w:rsidP="00C60A27">
            <w:pPr>
              <w:pStyle w:val="TAC"/>
              <w:spacing w:line="256" w:lineRule="auto"/>
              <w:rPr>
                <w:ins w:id="128"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3F3529C4" w14:textId="77777777" w:rsidR="00C60A27" w:rsidRDefault="00C60A27" w:rsidP="00C60A27">
            <w:pPr>
              <w:pStyle w:val="TAC"/>
              <w:spacing w:line="256" w:lineRule="auto"/>
              <w:rPr>
                <w:ins w:id="129" w:author="CATT" w:date="2024-09-20T14:54:00Z"/>
                <w:szCs w:val="18"/>
              </w:rPr>
            </w:pPr>
            <w:ins w:id="130"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6506CD18" w14:textId="77777777" w:rsidTr="00C60A27">
        <w:trPr>
          <w:trHeight w:val="187"/>
          <w:ins w:id="131" w:author="CATT" w:date="2024-09-20T14:54:00Z"/>
        </w:trPr>
        <w:tc>
          <w:tcPr>
            <w:tcW w:w="2106" w:type="dxa"/>
            <w:gridSpan w:val="2"/>
            <w:tcBorders>
              <w:top w:val="nil"/>
              <w:left w:val="single" w:sz="4" w:space="0" w:color="auto"/>
              <w:bottom w:val="nil"/>
              <w:right w:val="single" w:sz="4" w:space="0" w:color="auto"/>
            </w:tcBorders>
          </w:tcPr>
          <w:p w14:paraId="36CBC76D" w14:textId="77777777" w:rsidR="00C60A27" w:rsidRDefault="00C60A27" w:rsidP="00C60A27">
            <w:pPr>
              <w:pStyle w:val="TAL"/>
              <w:spacing w:line="256" w:lineRule="auto"/>
              <w:rPr>
                <w:ins w:id="13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2AE67B4" w14:textId="77777777" w:rsidR="00C60A27" w:rsidRDefault="00C60A27" w:rsidP="00C60A27">
            <w:pPr>
              <w:pStyle w:val="TAL"/>
              <w:spacing w:line="256" w:lineRule="auto"/>
              <w:rPr>
                <w:ins w:id="133" w:author="CATT" w:date="2024-09-20T14:54:00Z"/>
                <w:rFonts w:cs="Arial"/>
              </w:rPr>
            </w:pPr>
            <w:ins w:id="134" w:author="CATT" w:date="2024-09-20T14:54:00Z">
              <w:r>
                <w:rPr>
                  <w:rFonts w:cs="Arial"/>
                </w:rPr>
                <w:t>Config</w:t>
              </w:r>
              <w:r>
                <w:rPr>
                  <w:szCs w:val="18"/>
                </w:rPr>
                <w:t xml:space="preserve"> 2</w:t>
              </w:r>
            </w:ins>
          </w:p>
        </w:tc>
        <w:tc>
          <w:tcPr>
            <w:tcW w:w="1292" w:type="dxa"/>
            <w:tcBorders>
              <w:top w:val="nil"/>
              <w:left w:val="single" w:sz="4" w:space="0" w:color="auto"/>
              <w:bottom w:val="nil"/>
              <w:right w:val="single" w:sz="4" w:space="0" w:color="auto"/>
            </w:tcBorders>
          </w:tcPr>
          <w:p w14:paraId="37CD4CB1" w14:textId="77777777" w:rsidR="00C60A27" w:rsidRDefault="00C60A27" w:rsidP="00C60A27">
            <w:pPr>
              <w:pStyle w:val="TAC"/>
              <w:spacing w:line="256" w:lineRule="auto"/>
              <w:rPr>
                <w:ins w:id="135"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5A03F625" w14:textId="77777777" w:rsidR="00C60A27" w:rsidRDefault="00C60A27" w:rsidP="00C60A27">
            <w:pPr>
              <w:pStyle w:val="TAC"/>
              <w:spacing w:line="256" w:lineRule="auto"/>
              <w:rPr>
                <w:ins w:id="136" w:author="CATT" w:date="2024-09-20T14:54:00Z"/>
                <w:szCs w:val="18"/>
              </w:rPr>
            </w:pPr>
            <w:ins w:id="137" w:author="CATT" w:date="2024-09-20T14:54: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C60A27" w14:paraId="6B4BDB67" w14:textId="77777777" w:rsidTr="00C60A27">
        <w:trPr>
          <w:trHeight w:val="187"/>
          <w:ins w:id="138" w:author="CATT" w:date="2024-09-20T14:54:00Z"/>
        </w:trPr>
        <w:tc>
          <w:tcPr>
            <w:tcW w:w="2106" w:type="dxa"/>
            <w:gridSpan w:val="2"/>
            <w:tcBorders>
              <w:top w:val="nil"/>
              <w:left w:val="single" w:sz="4" w:space="0" w:color="auto"/>
              <w:bottom w:val="single" w:sz="4" w:space="0" w:color="auto"/>
              <w:right w:val="single" w:sz="4" w:space="0" w:color="auto"/>
            </w:tcBorders>
          </w:tcPr>
          <w:p w14:paraId="50F701E3" w14:textId="77777777" w:rsidR="00C60A27" w:rsidRDefault="00C60A27" w:rsidP="00C60A27">
            <w:pPr>
              <w:pStyle w:val="TAL"/>
              <w:spacing w:line="256" w:lineRule="auto"/>
              <w:rPr>
                <w:ins w:id="139"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F103815" w14:textId="77777777" w:rsidR="00C60A27" w:rsidRDefault="00C60A27" w:rsidP="00C60A27">
            <w:pPr>
              <w:pStyle w:val="TAL"/>
              <w:spacing w:line="256" w:lineRule="auto"/>
              <w:rPr>
                <w:ins w:id="140" w:author="CATT" w:date="2024-09-20T14:54:00Z"/>
                <w:rFonts w:cs="Arial"/>
              </w:rPr>
            </w:pPr>
            <w:ins w:id="141" w:author="CATT" w:date="2024-09-20T14:54:00Z">
              <w:r>
                <w:rPr>
                  <w:rFonts w:cs="Arial"/>
                </w:rPr>
                <w:t>Config</w:t>
              </w:r>
              <w:r>
                <w:rPr>
                  <w:szCs w:val="18"/>
                </w:rPr>
                <w:t xml:space="preserve"> 3</w:t>
              </w:r>
            </w:ins>
          </w:p>
        </w:tc>
        <w:tc>
          <w:tcPr>
            <w:tcW w:w="1292" w:type="dxa"/>
            <w:tcBorders>
              <w:top w:val="nil"/>
              <w:left w:val="single" w:sz="4" w:space="0" w:color="auto"/>
              <w:bottom w:val="single" w:sz="4" w:space="0" w:color="auto"/>
              <w:right w:val="single" w:sz="4" w:space="0" w:color="auto"/>
            </w:tcBorders>
          </w:tcPr>
          <w:p w14:paraId="1C445692" w14:textId="77777777" w:rsidR="00C60A27" w:rsidRDefault="00C60A27" w:rsidP="00C60A27">
            <w:pPr>
              <w:pStyle w:val="TAC"/>
              <w:spacing w:line="256" w:lineRule="auto"/>
              <w:rPr>
                <w:ins w:id="142"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04B9E9D2" w14:textId="77777777" w:rsidR="00C60A27" w:rsidRDefault="00C60A27" w:rsidP="00C60A27">
            <w:pPr>
              <w:pStyle w:val="TAC"/>
              <w:spacing w:line="256" w:lineRule="auto"/>
              <w:rPr>
                <w:ins w:id="143" w:author="CATT" w:date="2024-09-20T14:54:00Z"/>
                <w:szCs w:val="18"/>
              </w:rPr>
            </w:pPr>
            <w:ins w:id="144" w:author="CATT" w:date="2024-09-20T14:54: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C60A27" w14:paraId="41F0111C" w14:textId="77777777" w:rsidTr="00C60A27">
        <w:trPr>
          <w:trHeight w:val="187"/>
          <w:ins w:id="145"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82CEE82" w14:textId="77777777" w:rsidR="00C60A27" w:rsidRDefault="00C60A27" w:rsidP="00C60A27">
            <w:pPr>
              <w:pStyle w:val="TAL"/>
              <w:spacing w:line="256" w:lineRule="auto"/>
              <w:rPr>
                <w:ins w:id="146" w:author="CATT" w:date="2024-09-20T14:54:00Z"/>
              </w:rPr>
            </w:pPr>
            <w:ins w:id="147" w:author="CATT" w:date="2024-09-20T14:54:00Z">
              <w:r>
                <w:t>Downlink initial BWP configuration</w:t>
              </w:r>
            </w:ins>
          </w:p>
        </w:tc>
        <w:tc>
          <w:tcPr>
            <w:tcW w:w="1292" w:type="dxa"/>
            <w:tcBorders>
              <w:top w:val="single" w:sz="4" w:space="0" w:color="auto"/>
              <w:left w:val="single" w:sz="4" w:space="0" w:color="auto"/>
              <w:bottom w:val="single" w:sz="4" w:space="0" w:color="auto"/>
              <w:right w:val="single" w:sz="4" w:space="0" w:color="auto"/>
            </w:tcBorders>
          </w:tcPr>
          <w:p w14:paraId="4EC6E73D" w14:textId="77777777" w:rsidR="00C60A27" w:rsidRDefault="00C60A27" w:rsidP="00C60A27">
            <w:pPr>
              <w:pStyle w:val="TAC"/>
              <w:spacing w:line="256" w:lineRule="auto"/>
              <w:rPr>
                <w:ins w:id="148"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3FA1EC39" w14:textId="77777777" w:rsidR="00C60A27" w:rsidRDefault="00C60A27" w:rsidP="00C60A27">
            <w:pPr>
              <w:pStyle w:val="TAC"/>
              <w:spacing w:line="256" w:lineRule="auto"/>
              <w:rPr>
                <w:ins w:id="149" w:author="CATT" w:date="2024-09-20T14:54:00Z"/>
                <w:lang w:eastAsia="ja-JP"/>
              </w:rPr>
            </w:pPr>
            <w:ins w:id="150" w:author="CATT" w:date="2024-09-20T14:54:00Z">
              <w:r w:rsidRPr="00C60A27">
                <w:rPr>
                  <w:lang w:eastAsia="ja-JP"/>
                </w:rPr>
                <w:t>DLBWP.0.1</w:t>
              </w:r>
            </w:ins>
          </w:p>
        </w:tc>
      </w:tr>
      <w:tr w:rsidR="00C60A27" w14:paraId="3489E6FC" w14:textId="77777777" w:rsidTr="00C60A27">
        <w:trPr>
          <w:trHeight w:val="187"/>
          <w:ins w:id="151"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1CD472C" w14:textId="77777777" w:rsidR="00C60A27" w:rsidRDefault="00C60A27" w:rsidP="00C60A27">
            <w:pPr>
              <w:pStyle w:val="TAL"/>
              <w:spacing w:line="256" w:lineRule="auto"/>
              <w:rPr>
                <w:ins w:id="152" w:author="CATT" w:date="2024-09-20T14:54:00Z"/>
              </w:rPr>
            </w:pPr>
            <w:ins w:id="153" w:author="CATT" w:date="2024-09-20T14:54:00Z">
              <w:r>
                <w:t>Uplink initial BWP configuration</w:t>
              </w:r>
            </w:ins>
          </w:p>
        </w:tc>
        <w:tc>
          <w:tcPr>
            <w:tcW w:w="1292" w:type="dxa"/>
            <w:tcBorders>
              <w:top w:val="single" w:sz="4" w:space="0" w:color="auto"/>
              <w:left w:val="single" w:sz="4" w:space="0" w:color="auto"/>
              <w:bottom w:val="single" w:sz="4" w:space="0" w:color="auto"/>
              <w:right w:val="single" w:sz="4" w:space="0" w:color="auto"/>
            </w:tcBorders>
          </w:tcPr>
          <w:p w14:paraId="2B304152" w14:textId="77777777" w:rsidR="00C60A27" w:rsidRDefault="00C60A27" w:rsidP="00C60A27">
            <w:pPr>
              <w:pStyle w:val="TAC"/>
              <w:spacing w:line="256" w:lineRule="auto"/>
              <w:rPr>
                <w:ins w:id="154" w:author="CATT" w:date="2024-09-20T14:54:00Z"/>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546B490" w14:textId="77777777" w:rsidR="00C60A27" w:rsidRPr="00C60A27" w:rsidRDefault="00C60A27" w:rsidP="00C60A27">
            <w:pPr>
              <w:pStyle w:val="TAC"/>
              <w:spacing w:line="256" w:lineRule="auto"/>
              <w:rPr>
                <w:ins w:id="155" w:author="CATT" w:date="2024-09-20T14:54:00Z"/>
                <w:lang w:eastAsia="ja-JP"/>
              </w:rPr>
            </w:pPr>
            <w:ins w:id="156" w:author="CATT" w:date="2024-09-20T14:54:00Z">
              <w:r w:rsidRPr="00C60A27">
                <w:rPr>
                  <w:lang w:eastAsia="ja-JP"/>
                </w:rPr>
                <w:t>ULBWP.0.1</w:t>
              </w:r>
            </w:ins>
          </w:p>
        </w:tc>
      </w:tr>
      <w:tr w:rsidR="00C60A27" w14:paraId="4A890FBF" w14:textId="77777777" w:rsidTr="00C60A27">
        <w:trPr>
          <w:trHeight w:val="187"/>
          <w:ins w:id="157" w:author="CATT" w:date="2024-09-20T14:54:00Z"/>
        </w:trPr>
        <w:tc>
          <w:tcPr>
            <w:tcW w:w="2106" w:type="dxa"/>
            <w:gridSpan w:val="2"/>
            <w:tcBorders>
              <w:top w:val="single" w:sz="4" w:space="0" w:color="auto"/>
              <w:left w:val="single" w:sz="4" w:space="0" w:color="auto"/>
              <w:bottom w:val="nil"/>
              <w:right w:val="single" w:sz="4" w:space="0" w:color="auto"/>
            </w:tcBorders>
            <w:hideMark/>
          </w:tcPr>
          <w:p w14:paraId="296F0FF7" w14:textId="77777777" w:rsidR="00C60A27" w:rsidRDefault="00C60A27" w:rsidP="00C60A27">
            <w:pPr>
              <w:pStyle w:val="TAL"/>
              <w:spacing w:line="256" w:lineRule="auto"/>
              <w:rPr>
                <w:ins w:id="158" w:author="CATT" w:date="2024-09-20T14:54:00Z"/>
              </w:rPr>
            </w:pPr>
            <w:ins w:id="159" w:author="CATT" w:date="2024-09-20T14:54:00Z">
              <w:r>
                <w:rPr>
                  <w:bCs/>
                </w:rPr>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4C435F9" w14:textId="77777777" w:rsidR="00C60A27" w:rsidRDefault="00C60A27" w:rsidP="00C60A27">
            <w:pPr>
              <w:pStyle w:val="TAL"/>
              <w:spacing w:line="256" w:lineRule="auto"/>
              <w:rPr>
                <w:ins w:id="160" w:author="CATT" w:date="2024-09-20T14:54:00Z"/>
              </w:rPr>
            </w:pPr>
            <w:ins w:id="161" w:author="CATT" w:date="2024-09-20T14:54:00Z">
              <w:r>
                <w:t>Config</w:t>
              </w:r>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165750A0" w14:textId="77777777" w:rsidR="00C60A27" w:rsidRDefault="00C60A27" w:rsidP="00C60A27">
            <w:pPr>
              <w:pStyle w:val="TAC"/>
              <w:spacing w:line="256" w:lineRule="auto"/>
              <w:rPr>
                <w:ins w:id="162"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EBCC253" w14:textId="77777777" w:rsidR="00C60A27" w:rsidRDefault="00C60A27" w:rsidP="00C60A27">
            <w:pPr>
              <w:pStyle w:val="TAC"/>
              <w:spacing w:line="256" w:lineRule="auto"/>
              <w:rPr>
                <w:ins w:id="163" w:author="CATT" w:date="2024-09-20T14:54:00Z"/>
              </w:rPr>
            </w:pPr>
            <w:ins w:id="164" w:author="CATT" w:date="2024-09-20T14:54:00Z">
              <w:r>
                <w:rPr>
                  <w:bCs/>
                </w:rPr>
                <w:t>TRS.1.1 FDD</w:t>
              </w:r>
            </w:ins>
          </w:p>
        </w:tc>
        <w:tc>
          <w:tcPr>
            <w:tcW w:w="1066" w:type="dxa"/>
            <w:tcBorders>
              <w:top w:val="single" w:sz="4" w:space="0" w:color="auto"/>
              <w:left w:val="single" w:sz="4" w:space="0" w:color="auto"/>
              <w:bottom w:val="single" w:sz="4" w:space="0" w:color="auto"/>
              <w:right w:val="single" w:sz="4" w:space="0" w:color="auto"/>
            </w:tcBorders>
            <w:hideMark/>
          </w:tcPr>
          <w:p w14:paraId="1A77A679" w14:textId="77777777" w:rsidR="00C60A27" w:rsidRDefault="00C60A27" w:rsidP="00C60A27">
            <w:pPr>
              <w:pStyle w:val="TAC"/>
              <w:spacing w:line="256" w:lineRule="auto"/>
              <w:rPr>
                <w:ins w:id="165" w:author="CATT" w:date="2024-09-20T14:54:00Z"/>
              </w:rPr>
            </w:pPr>
            <w:ins w:id="166"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7B3A2BE5" w14:textId="77777777" w:rsidR="00C60A27" w:rsidRDefault="00C60A27" w:rsidP="00C60A27">
            <w:pPr>
              <w:pStyle w:val="TAC"/>
              <w:spacing w:line="256" w:lineRule="auto"/>
              <w:rPr>
                <w:ins w:id="167" w:author="CATT" w:date="2024-09-20T14:54:00Z"/>
              </w:rPr>
            </w:pPr>
            <w:ins w:id="168" w:author="CATT" w:date="2024-09-20T14:54:00Z">
              <w:r>
                <w:rPr>
                  <w:bCs/>
                </w:rPr>
                <w:t>TRS.1.1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01B2FC63" w14:textId="77777777" w:rsidR="00C60A27" w:rsidRDefault="00C60A27" w:rsidP="00C60A27">
            <w:pPr>
              <w:pStyle w:val="TAC"/>
              <w:spacing w:line="256" w:lineRule="auto"/>
              <w:rPr>
                <w:ins w:id="169" w:author="CATT" w:date="2024-09-20T14:54:00Z"/>
                <w:bCs/>
              </w:rPr>
            </w:pPr>
            <w:ins w:id="170" w:author="CATT" w:date="2024-09-20T14:54:00Z">
              <w:r>
                <w:rPr>
                  <w:bCs/>
                </w:rPr>
                <w:t>NA</w:t>
              </w:r>
            </w:ins>
          </w:p>
        </w:tc>
      </w:tr>
      <w:tr w:rsidR="00C60A27" w14:paraId="79EFCF59" w14:textId="77777777" w:rsidTr="00C60A27">
        <w:trPr>
          <w:trHeight w:val="187"/>
          <w:ins w:id="171" w:author="CATT" w:date="2024-09-20T14:54:00Z"/>
        </w:trPr>
        <w:tc>
          <w:tcPr>
            <w:tcW w:w="2106" w:type="dxa"/>
            <w:gridSpan w:val="2"/>
            <w:tcBorders>
              <w:top w:val="nil"/>
              <w:left w:val="single" w:sz="4" w:space="0" w:color="auto"/>
              <w:bottom w:val="nil"/>
              <w:right w:val="single" w:sz="4" w:space="0" w:color="auto"/>
            </w:tcBorders>
          </w:tcPr>
          <w:p w14:paraId="072DEB8F" w14:textId="77777777" w:rsidR="00C60A27" w:rsidRDefault="00C60A27" w:rsidP="00C60A27">
            <w:pPr>
              <w:pStyle w:val="TAL"/>
              <w:spacing w:line="256" w:lineRule="auto"/>
              <w:rPr>
                <w:ins w:id="172" w:author="CATT" w:date="2024-09-20T14:54:00Z"/>
              </w:rPr>
            </w:pPr>
          </w:p>
        </w:tc>
        <w:tc>
          <w:tcPr>
            <w:tcW w:w="1886" w:type="dxa"/>
            <w:tcBorders>
              <w:top w:val="single" w:sz="4" w:space="0" w:color="auto"/>
              <w:left w:val="single" w:sz="4" w:space="0" w:color="auto"/>
              <w:bottom w:val="single" w:sz="4" w:space="0" w:color="auto"/>
              <w:right w:val="single" w:sz="4" w:space="0" w:color="auto"/>
            </w:tcBorders>
            <w:hideMark/>
          </w:tcPr>
          <w:p w14:paraId="07B276EA" w14:textId="77777777" w:rsidR="00C60A27" w:rsidRDefault="00C60A27" w:rsidP="00C60A27">
            <w:pPr>
              <w:pStyle w:val="TAL"/>
              <w:spacing w:line="256" w:lineRule="auto"/>
              <w:rPr>
                <w:ins w:id="173" w:author="CATT" w:date="2024-09-20T14:54:00Z"/>
              </w:rPr>
            </w:pPr>
            <w:ins w:id="174" w:author="CATT" w:date="2024-09-20T14:54:00Z">
              <w:r>
                <w:t>Config</w:t>
              </w:r>
              <w:r>
                <w:rPr>
                  <w:szCs w:val="18"/>
                </w:rPr>
                <w:t xml:space="preserve"> 2</w:t>
              </w:r>
            </w:ins>
          </w:p>
        </w:tc>
        <w:tc>
          <w:tcPr>
            <w:tcW w:w="1292" w:type="dxa"/>
            <w:tcBorders>
              <w:top w:val="single" w:sz="4" w:space="0" w:color="auto"/>
              <w:left w:val="single" w:sz="4" w:space="0" w:color="auto"/>
              <w:bottom w:val="single" w:sz="4" w:space="0" w:color="auto"/>
              <w:right w:val="single" w:sz="4" w:space="0" w:color="auto"/>
            </w:tcBorders>
          </w:tcPr>
          <w:p w14:paraId="648897B1" w14:textId="77777777" w:rsidR="00C60A27" w:rsidRDefault="00C60A27" w:rsidP="00C60A27">
            <w:pPr>
              <w:pStyle w:val="TAC"/>
              <w:spacing w:line="256" w:lineRule="auto"/>
              <w:rPr>
                <w:ins w:id="17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7305357" w14:textId="77777777" w:rsidR="00C60A27" w:rsidRDefault="00C60A27" w:rsidP="00C60A27">
            <w:pPr>
              <w:pStyle w:val="TAC"/>
              <w:spacing w:line="256" w:lineRule="auto"/>
              <w:rPr>
                <w:ins w:id="176" w:author="CATT" w:date="2024-09-20T14:54:00Z"/>
              </w:rPr>
            </w:pPr>
            <w:ins w:id="177" w:author="CATT" w:date="2024-09-20T14:54:00Z">
              <w:r>
                <w:rPr>
                  <w:bCs/>
                </w:rPr>
                <w:t>TRS.1.1 TDD</w:t>
              </w:r>
            </w:ins>
          </w:p>
        </w:tc>
        <w:tc>
          <w:tcPr>
            <w:tcW w:w="1066" w:type="dxa"/>
            <w:tcBorders>
              <w:top w:val="single" w:sz="4" w:space="0" w:color="auto"/>
              <w:left w:val="single" w:sz="4" w:space="0" w:color="auto"/>
              <w:bottom w:val="single" w:sz="4" w:space="0" w:color="auto"/>
              <w:right w:val="single" w:sz="4" w:space="0" w:color="auto"/>
            </w:tcBorders>
            <w:hideMark/>
          </w:tcPr>
          <w:p w14:paraId="43FA1BFA" w14:textId="77777777" w:rsidR="00C60A27" w:rsidRDefault="00C60A27" w:rsidP="00C60A27">
            <w:pPr>
              <w:pStyle w:val="TAC"/>
              <w:spacing w:line="256" w:lineRule="auto"/>
              <w:rPr>
                <w:ins w:id="178" w:author="CATT" w:date="2024-09-20T14:54:00Z"/>
              </w:rPr>
            </w:pPr>
            <w:ins w:id="179"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6D102AD2" w14:textId="77777777" w:rsidR="00C60A27" w:rsidRDefault="00C60A27" w:rsidP="00C60A27">
            <w:pPr>
              <w:pStyle w:val="TAC"/>
              <w:spacing w:line="256" w:lineRule="auto"/>
              <w:rPr>
                <w:ins w:id="180" w:author="CATT" w:date="2024-09-20T14:54:00Z"/>
              </w:rPr>
            </w:pPr>
            <w:ins w:id="181" w:author="CATT" w:date="2024-09-20T14:54:00Z">
              <w:r>
                <w:rPr>
                  <w:bCs/>
                </w:rPr>
                <w:t>TRS.1.1 TDD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047B4CD" w14:textId="77777777" w:rsidR="00C60A27" w:rsidRDefault="00C60A27" w:rsidP="00C60A27">
            <w:pPr>
              <w:pStyle w:val="TAC"/>
              <w:spacing w:line="256" w:lineRule="auto"/>
              <w:rPr>
                <w:ins w:id="182" w:author="CATT" w:date="2024-09-20T14:54:00Z"/>
                <w:bCs/>
              </w:rPr>
            </w:pPr>
            <w:ins w:id="183" w:author="CATT" w:date="2024-09-20T14:54:00Z">
              <w:r>
                <w:rPr>
                  <w:bCs/>
                </w:rPr>
                <w:t>NA</w:t>
              </w:r>
            </w:ins>
          </w:p>
        </w:tc>
      </w:tr>
      <w:tr w:rsidR="00C60A27" w14:paraId="334BA8C6" w14:textId="77777777" w:rsidTr="00C60A27">
        <w:trPr>
          <w:trHeight w:val="187"/>
          <w:ins w:id="184" w:author="CATT" w:date="2024-09-20T14:54:00Z"/>
        </w:trPr>
        <w:tc>
          <w:tcPr>
            <w:tcW w:w="2106" w:type="dxa"/>
            <w:gridSpan w:val="2"/>
            <w:tcBorders>
              <w:top w:val="nil"/>
              <w:left w:val="single" w:sz="4" w:space="0" w:color="auto"/>
              <w:bottom w:val="single" w:sz="4" w:space="0" w:color="auto"/>
              <w:right w:val="single" w:sz="4" w:space="0" w:color="auto"/>
            </w:tcBorders>
          </w:tcPr>
          <w:p w14:paraId="7FF26FFB" w14:textId="77777777" w:rsidR="00C60A27" w:rsidRDefault="00C60A27" w:rsidP="00C60A27">
            <w:pPr>
              <w:pStyle w:val="TAL"/>
              <w:spacing w:line="256" w:lineRule="auto"/>
              <w:rPr>
                <w:ins w:id="185" w:author="CATT" w:date="2024-09-20T14:54:00Z"/>
              </w:rPr>
            </w:pPr>
          </w:p>
        </w:tc>
        <w:tc>
          <w:tcPr>
            <w:tcW w:w="1886" w:type="dxa"/>
            <w:tcBorders>
              <w:top w:val="single" w:sz="4" w:space="0" w:color="auto"/>
              <w:left w:val="single" w:sz="4" w:space="0" w:color="auto"/>
              <w:bottom w:val="single" w:sz="4" w:space="0" w:color="auto"/>
              <w:right w:val="single" w:sz="4" w:space="0" w:color="auto"/>
            </w:tcBorders>
            <w:hideMark/>
          </w:tcPr>
          <w:p w14:paraId="12BEEA8B" w14:textId="77777777" w:rsidR="00C60A27" w:rsidRDefault="00C60A27" w:rsidP="00C60A27">
            <w:pPr>
              <w:pStyle w:val="TAL"/>
              <w:spacing w:line="256" w:lineRule="auto"/>
              <w:rPr>
                <w:ins w:id="186" w:author="CATT" w:date="2024-09-20T14:54:00Z"/>
              </w:rPr>
            </w:pPr>
            <w:ins w:id="187" w:author="CATT" w:date="2024-09-20T14:54:00Z">
              <w:r>
                <w:t>Config</w:t>
              </w:r>
              <w:r>
                <w:rPr>
                  <w:szCs w:val="18"/>
                </w:rPr>
                <w:t xml:space="preserve"> 3</w:t>
              </w:r>
            </w:ins>
          </w:p>
        </w:tc>
        <w:tc>
          <w:tcPr>
            <w:tcW w:w="1292" w:type="dxa"/>
            <w:tcBorders>
              <w:top w:val="single" w:sz="4" w:space="0" w:color="auto"/>
              <w:left w:val="single" w:sz="4" w:space="0" w:color="auto"/>
              <w:bottom w:val="single" w:sz="4" w:space="0" w:color="auto"/>
              <w:right w:val="single" w:sz="4" w:space="0" w:color="auto"/>
            </w:tcBorders>
          </w:tcPr>
          <w:p w14:paraId="4138A1CD" w14:textId="77777777" w:rsidR="00C60A27" w:rsidRDefault="00C60A27" w:rsidP="00C60A27">
            <w:pPr>
              <w:pStyle w:val="TAC"/>
              <w:spacing w:line="256" w:lineRule="auto"/>
              <w:rPr>
                <w:ins w:id="188"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34A3FE01" w14:textId="77777777" w:rsidR="00C60A27" w:rsidRDefault="00C60A27" w:rsidP="00C60A27">
            <w:pPr>
              <w:pStyle w:val="TAC"/>
              <w:spacing w:line="256" w:lineRule="auto"/>
              <w:rPr>
                <w:ins w:id="189" w:author="CATT" w:date="2024-09-20T14:54:00Z"/>
              </w:rPr>
            </w:pPr>
            <w:ins w:id="190" w:author="CATT" w:date="2024-09-20T14:54:00Z">
              <w:r>
                <w:rPr>
                  <w:bCs/>
                </w:rPr>
                <w:t>TRS.1.2 TDD</w:t>
              </w:r>
            </w:ins>
          </w:p>
        </w:tc>
        <w:tc>
          <w:tcPr>
            <w:tcW w:w="1066" w:type="dxa"/>
            <w:tcBorders>
              <w:top w:val="single" w:sz="4" w:space="0" w:color="auto"/>
              <w:left w:val="single" w:sz="4" w:space="0" w:color="auto"/>
              <w:bottom w:val="single" w:sz="4" w:space="0" w:color="auto"/>
              <w:right w:val="single" w:sz="4" w:space="0" w:color="auto"/>
            </w:tcBorders>
            <w:hideMark/>
          </w:tcPr>
          <w:p w14:paraId="12543F9D" w14:textId="77777777" w:rsidR="00C60A27" w:rsidRDefault="00C60A27" w:rsidP="00C60A27">
            <w:pPr>
              <w:pStyle w:val="TAC"/>
              <w:spacing w:line="256" w:lineRule="auto"/>
              <w:rPr>
                <w:ins w:id="191" w:author="CATT" w:date="2024-09-20T14:54:00Z"/>
              </w:rPr>
            </w:pPr>
            <w:ins w:id="192" w:author="CATT" w:date="2024-09-20T14:54:00Z">
              <w:r>
                <w:rPr>
                  <w:bCs/>
                </w:rPr>
                <w:t>NA</w:t>
              </w:r>
            </w:ins>
          </w:p>
        </w:tc>
        <w:tc>
          <w:tcPr>
            <w:tcW w:w="948" w:type="dxa"/>
            <w:tcBorders>
              <w:top w:val="single" w:sz="4" w:space="0" w:color="auto"/>
              <w:left w:val="single" w:sz="4" w:space="0" w:color="auto"/>
              <w:bottom w:val="single" w:sz="4" w:space="0" w:color="auto"/>
              <w:right w:val="single" w:sz="4" w:space="0" w:color="auto"/>
            </w:tcBorders>
            <w:hideMark/>
          </w:tcPr>
          <w:p w14:paraId="451915F1" w14:textId="77777777" w:rsidR="00C60A27" w:rsidRDefault="00C60A27" w:rsidP="00C60A27">
            <w:pPr>
              <w:pStyle w:val="TAC"/>
              <w:spacing w:line="256" w:lineRule="auto"/>
              <w:rPr>
                <w:ins w:id="193" w:author="CATT" w:date="2024-09-20T14:54:00Z"/>
              </w:rPr>
            </w:pPr>
            <w:ins w:id="194" w:author="CATT" w:date="2024-09-20T14:54:00Z">
              <w:r>
                <w:rPr>
                  <w:bCs/>
                </w:rPr>
                <w:t>TRS.1.2 TDD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E6BA952" w14:textId="77777777" w:rsidR="00C60A27" w:rsidRDefault="00C60A27" w:rsidP="00C60A27">
            <w:pPr>
              <w:pStyle w:val="TAC"/>
              <w:spacing w:line="256" w:lineRule="auto"/>
              <w:rPr>
                <w:ins w:id="195" w:author="CATT" w:date="2024-09-20T14:54:00Z"/>
                <w:bCs/>
              </w:rPr>
            </w:pPr>
            <w:ins w:id="196" w:author="CATT" w:date="2024-09-20T14:54:00Z">
              <w:r>
                <w:rPr>
                  <w:bCs/>
                </w:rPr>
                <w:t>NA</w:t>
              </w:r>
            </w:ins>
          </w:p>
        </w:tc>
      </w:tr>
      <w:tr w:rsidR="00C60A27" w14:paraId="646BCCEB" w14:textId="77777777" w:rsidTr="00C60A27">
        <w:trPr>
          <w:trHeight w:val="187"/>
          <w:ins w:id="197" w:author="CATT" w:date="2024-09-20T14:54:00Z"/>
        </w:trPr>
        <w:tc>
          <w:tcPr>
            <w:tcW w:w="2106" w:type="dxa"/>
            <w:gridSpan w:val="2"/>
            <w:tcBorders>
              <w:top w:val="nil"/>
              <w:left w:val="single" w:sz="4" w:space="0" w:color="auto"/>
              <w:bottom w:val="single" w:sz="4" w:space="0" w:color="auto"/>
              <w:right w:val="single" w:sz="4" w:space="0" w:color="auto"/>
            </w:tcBorders>
            <w:hideMark/>
          </w:tcPr>
          <w:p w14:paraId="789682AD" w14:textId="77777777" w:rsidR="00C60A27" w:rsidRDefault="00C60A27" w:rsidP="00C60A27">
            <w:pPr>
              <w:pStyle w:val="TAL"/>
              <w:spacing w:line="256" w:lineRule="auto"/>
              <w:rPr>
                <w:ins w:id="198" w:author="CATT" w:date="2024-09-20T14:54:00Z"/>
                <w:rFonts w:eastAsia="等线"/>
              </w:rPr>
            </w:pPr>
            <w:ins w:id="199" w:author="CATT" w:date="2024-09-20T14:54:00Z">
              <w:r>
                <w:rPr>
                  <w:rFonts w:eastAsia="等线"/>
                </w:rPr>
                <w:t>DRX cycle length</w:t>
              </w:r>
            </w:ins>
          </w:p>
        </w:tc>
        <w:tc>
          <w:tcPr>
            <w:tcW w:w="1886" w:type="dxa"/>
            <w:tcBorders>
              <w:top w:val="single" w:sz="4" w:space="0" w:color="auto"/>
              <w:left w:val="single" w:sz="4" w:space="0" w:color="auto"/>
              <w:bottom w:val="single" w:sz="4" w:space="0" w:color="auto"/>
              <w:right w:val="single" w:sz="4" w:space="0" w:color="auto"/>
            </w:tcBorders>
            <w:hideMark/>
          </w:tcPr>
          <w:p w14:paraId="41202361" w14:textId="77777777" w:rsidR="00C60A27" w:rsidRDefault="00C60A27" w:rsidP="00C60A27">
            <w:pPr>
              <w:pStyle w:val="TAL"/>
              <w:spacing w:line="256" w:lineRule="auto"/>
              <w:rPr>
                <w:ins w:id="200" w:author="CATT" w:date="2024-09-20T14:54:00Z"/>
                <w:rFonts w:eastAsia="等线"/>
              </w:rPr>
            </w:pPr>
            <w:ins w:id="201" w:author="CATT" w:date="2024-09-20T14:54:00Z">
              <w:r>
                <w:rPr>
                  <w:rFonts w:eastAsia="等线"/>
                </w:rPr>
                <w:t>Config 1,2,3</w:t>
              </w:r>
            </w:ins>
          </w:p>
        </w:tc>
        <w:tc>
          <w:tcPr>
            <w:tcW w:w="1292" w:type="dxa"/>
            <w:tcBorders>
              <w:top w:val="single" w:sz="4" w:space="0" w:color="auto"/>
              <w:left w:val="single" w:sz="4" w:space="0" w:color="auto"/>
              <w:bottom w:val="single" w:sz="4" w:space="0" w:color="auto"/>
              <w:right w:val="single" w:sz="4" w:space="0" w:color="auto"/>
            </w:tcBorders>
            <w:hideMark/>
          </w:tcPr>
          <w:p w14:paraId="08FA15BC" w14:textId="77777777" w:rsidR="00C60A27" w:rsidRDefault="00C60A27" w:rsidP="00C60A27">
            <w:pPr>
              <w:pStyle w:val="TAC"/>
              <w:spacing w:line="256" w:lineRule="auto"/>
              <w:rPr>
                <w:ins w:id="202" w:author="CATT" w:date="2024-09-20T14:54:00Z"/>
              </w:rPr>
            </w:pPr>
            <w:proofErr w:type="spellStart"/>
            <w:ins w:id="203" w:author="CATT" w:date="2024-09-20T14:54:00Z">
              <w:r>
                <w:t>ms</w:t>
              </w:r>
              <w:proofErr w:type="spellEnd"/>
            </w:ins>
          </w:p>
        </w:tc>
        <w:tc>
          <w:tcPr>
            <w:tcW w:w="4424" w:type="dxa"/>
            <w:gridSpan w:val="6"/>
            <w:tcBorders>
              <w:top w:val="single" w:sz="4" w:space="0" w:color="auto"/>
              <w:left w:val="single" w:sz="4" w:space="0" w:color="auto"/>
              <w:bottom w:val="single" w:sz="4" w:space="0" w:color="auto"/>
              <w:right w:val="single" w:sz="4" w:space="0" w:color="auto"/>
            </w:tcBorders>
            <w:hideMark/>
          </w:tcPr>
          <w:p w14:paraId="7D208A6F" w14:textId="77777777" w:rsidR="00C60A27" w:rsidRDefault="00C60A27" w:rsidP="00C60A27">
            <w:pPr>
              <w:pStyle w:val="TAC"/>
              <w:spacing w:line="256" w:lineRule="auto"/>
              <w:rPr>
                <w:ins w:id="204" w:author="CATT" w:date="2024-09-20T14:54:00Z"/>
                <w:bCs/>
              </w:rPr>
            </w:pPr>
            <w:ins w:id="205" w:author="CATT" w:date="2024-09-20T14:54:00Z">
              <w:r>
                <w:rPr>
                  <w:bCs/>
                </w:rPr>
                <w:t>1280</w:t>
              </w:r>
            </w:ins>
          </w:p>
        </w:tc>
      </w:tr>
      <w:tr w:rsidR="00C60A27" w14:paraId="23467B9C" w14:textId="77777777" w:rsidTr="00C60A27">
        <w:trPr>
          <w:trHeight w:val="187"/>
          <w:ins w:id="206" w:author="CATT" w:date="2024-09-20T14:54:00Z"/>
        </w:trPr>
        <w:tc>
          <w:tcPr>
            <w:tcW w:w="2106" w:type="dxa"/>
            <w:gridSpan w:val="2"/>
            <w:tcBorders>
              <w:top w:val="single" w:sz="4" w:space="0" w:color="auto"/>
              <w:left w:val="single" w:sz="4" w:space="0" w:color="auto"/>
              <w:bottom w:val="nil"/>
              <w:right w:val="single" w:sz="4" w:space="0" w:color="auto"/>
            </w:tcBorders>
            <w:hideMark/>
          </w:tcPr>
          <w:p w14:paraId="16A1324F" w14:textId="77777777" w:rsidR="00C60A27" w:rsidRDefault="00C60A27" w:rsidP="00C60A27">
            <w:pPr>
              <w:pStyle w:val="TAL"/>
              <w:spacing w:line="256" w:lineRule="auto"/>
              <w:rPr>
                <w:ins w:id="207" w:author="CATT" w:date="2024-09-20T14:54:00Z"/>
                <w:rFonts w:cs="Arial"/>
              </w:rPr>
            </w:pPr>
            <w:ins w:id="208" w:author="CATT" w:date="2024-09-20T14:54:00Z">
              <w:r>
                <w:rPr>
                  <w:rFonts w:cs="Arial"/>
                </w:rPr>
                <w:t xml:space="preserve">PDSCH Reference measurement channel </w:t>
              </w:r>
            </w:ins>
          </w:p>
        </w:tc>
        <w:tc>
          <w:tcPr>
            <w:tcW w:w="1886" w:type="dxa"/>
            <w:tcBorders>
              <w:top w:val="single" w:sz="4" w:space="0" w:color="auto"/>
              <w:left w:val="single" w:sz="4" w:space="0" w:color="auto"/>
              <w:bottom w:val="single" w:sz="4" w:space="0" w:color="auto"/>
              <w:right w:val="single" w:sz="4" w:space="0" w:color="auto"/>
            </w:tcBorders>
            <w:hideMark/>
          </w:tcPr>
          <w:p w14:paraId="4113B97F" w14:textId="77777777" w:rsidR="00C60A27" w:rsidRDefault="00C60A27" w:rsidP="00C60A27">
            <w:pPr>
              <w:pStyle w:val="TAL"/>
              <w:spacing w:line="256" w:lineRule="auto"/>
              <w:rPr>
                <w:ins w:id="209" w:author="CATT" w:date="2024-09-20T14:54:00Z"/>
                <w:rFonts w:cs="Arial"/>
              </w:rPr>
            </w:pPr>
            <w:ins w:id="210" w:author="CATT" w:date="2024-09-20T14:54:00Z">
              <w:r>
                <w:rPr>
                  <w:rFonts w:cs="Arial"/>
                </w:rPr>
                <w:t>Config</w:t>
              </w:r>
              <w:r>
                <w:rPr>
                  <w:szCs w:val="18"/>
                </w:rPr>
                <w:t xml:space="preserve"> 1</w:t>
              </w:r>
            </w:ins>
          </w:p>
        </w:tc>
        <w:tc>
          <w:tcPr>
            <w:tcW w:w="1292" w:type="dxa"/>
            <w:tcBorders>
              <w:top w:val="single" w:sz="4" w:space="0" w:color="auto"/>
              <w:left w:val="single" w:sz="4" w:space="0" w:color="auto"/>
              <w:bottom w:val="nil"/>
              <w:right w:val="single" w:sz="4" w:space="0" w:color="auto"/>
            </w:tcBorders>
          </w:tcPr>
          <w:p w14:paraId="2CC00AD7" w14:textId="77777777" w:rsidR="00C60A27" w:rsidRDefault="00C60A27" w:rsidP="00C60A27">
            <w:pPr>
              <w:pStyle w:val="TAC"/>
              <w:spacing w:line="256" w:lineRule="auto"/>
              <w:rPr>
                <w:ins w:id="211"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E6C9B71" w14:textId="77777777" w:rsidR="00C60A27" w:rsidRPr="00C60A27" w:rsidRDefault="00C60A27" w:rsidP="00C60A27">
            <w:pPr>
              <w:pStyle w:val="TAC"/>
              <w:spacing w:line="256" w:lineRule="auto"/>
              <w:rPr>
                <w:ins w:id="212" w:author="CATT" w:date="2024-09-20T14:54:00Z"/>
                <w:lang w:eastAsia="ja-JP"/>
              </w:rPr>
            </w:pPr>
            <w:ins w:id="213" w:author="CATT" w:date="2024-09-20T14:54:00Z">
              <w:r w:rsidRPr="00C60A27">
                <w:rPr>
                  <w:lang w:eastAsia="ja-JP"/>
                </w:rPr>
                <w:t>SR.1.1 FDD</w:t>
              </w:r>
            </w:ins>
          </w:p>
        </w:tc>
        <w:tc>
          <w:tcPr>
            <w:tcW w:w="1066" w:type="dxa"/>
            <w:tcBorders>
              <w:top w:val="single" w:sz="4" w:space="0" w:color="auto"/>
              <w:left w:val="single" w:sz="4" w:space="0" w:color="auto"/>
              <w:bottom w:val="nil"/>
              <w:right w:val="single" w:sz="4" w:space="0" w:color="auto"/>
            </w:tcBorders>
            <w:hideMark/>
          </w:tcPr>
          <w:p w14:paraId="079426E1" w14:textId="77777777" w:rsidR="00C60A27" w:rsidRPr="00C60A27" w:rsidRDefault="00C60A27" w:rsidP="00C60A27">
            <w:pPr>
              <w:pStyle w:val="TAC"/>
              <w:spacing w:line="256" w:lineRule="auto"/>
              <w:rPr>
                <w:ins w:id="214" w:author="CATT" w:date="2024-09-20T14:54:00Z"/>
                <w:lang w:eastAsia="ja-JP"/>
              </w:rPr>
            </w:pPr>
            <w:ins w:id="215"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9A43DA2" w14:textId="77777777" w:rsidR="00C60A27" w:rsidRPr="00C60A27" w:rsidRDefault="00C60A27" w:rsidP="00C60A27">
            <w:pPr>
              <w:pStyle w:val="TAC"/>
              <w:spacing w:line="256" w:lineRule="auto"/>
              <w:rPr>
                <w:ins w:id="216" w:author="CATT" w:date="2024-09-20T14:54:00Z"/>
                <w:lang w:eastAsia="ja-JP"/>
              </w:rPr>
            </w:pPr>
            <w:ins w:id="217" w:author="CATT" w:date="2024-09-20T14:54:00Z">
              <w:r w:rsidRPr="00C60A27">
                <w:rPr>
                  <w:lang w:eastAsia="ja-JP"/>
                </w:rPr>
                <w:t>SR.1.1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0CDD5D07" w14:textId="77777777" w:rsidR="00C60A27" w:rsidRPr="00C60A27" w:rsidRDefault="00C60A27" w:rsidP="00C60A27">
            <w:pPr>
              <w:pStyle w:val="TAC"/>
              <w:spacing w:line="256" w:lineRule="auto"/>
              <w:rPr>
                <w:ins w:id="218" w:author="CATT" w:date="2024-09-20T14:54:00Z"/>
                <w:lang w:eastAsia="ja-JP"/>
              </w:rPr>
            </w:pPr>
            <w:ins w:id="219" w:author="CATT" w:date="2024-09-20T14:54:00Z">
              <w:r w:rsidRPr="00C60A27">
                <w:rPr>
                  <w:lang w:eastAsia="ja-JP"/>
                </w:rPr>
                <w:t>-</w:t>
              </w:r>
            </w:ins>
          </w:p>
        </w:tc>
      </w:tr>
      <w:tr w:rsidR="00C60A27" w14:paraId="55CB7AC2" w14:textId="77777777" w:rsidTr="00C60A27">
        <w:trPr>
          <w:trHeight w:val="187"/>
          <w:ins w:id="220" w:author="CATT" w:date="2024-09-20T14:54:00Z"/>
        </w:trPr>
        <w:tc>
          <w:tcPr>
            <w:tcW w:w="2106" w:type="dxa"/>
            <w:gridSpan w:val="2"/>
            <w:tcBorders>
              <w:top w:val="nil"/>
              <w:left w:val="single" w:sz="4" w:space="0" w:color="auto"/>
              <w:bottom w:val="nil"/>
              <w:right w:val="single" w:sz="4" w:space="0" w:color="auto"/>
            </w:tcBorders>
          </w:tcPr>
          <w:p w14:paraId="6200CDA3" w14:textId="77777777" w:rsidR="00C60A27" w:rsidRDefault="00C60A27" w:rsidP="00C60A27">
            <w:pPr>
              <w:pStyle w:val="TAL"/>
              <w:spacing w:line="256" w:lineRule="auto"/>
              <w:rPr>
                <w:ins w:id="221"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3DDC85F" w14:textId="77777777" w:rsidR="00C60A27" w:rsidRDefault="00C60A27" w:rsidP="00C60A27">
            <w:pPr>
              <w:pStyle w:val="TAL"/>
              <w:spacing w:line="256" w:lineRule="auto"/>
              <w:rPr>
                <w:ins w:id="222" w:author="CATT" w:date="2024-09-20T14:54:00Z"/>
                <w:rFonts w:cs="Arial"/>
              </w:rPr>
            </w:pPr>
            <w:ins w:id="223" w:author="CATT" w:date="2024-09-20T14:54:00Z">
              <w:r>
                <w:rPr>
                  <w:rFonts w:cs="Arial"/>
                </w:rPr>
                <w:t>Config</w:t>
              </w:r>
              <w:r>
                <w:rPr>
                  <w:szCs w:val="18"/>
                </w:rPr>
                <w:t xml:space="preserve"> 2</w:t>
              </w:r>
            </w:ins>
          </w:p>
        </w:tc>
        <w:tc>
          <w:tcPr>
            <w:tcW w:w="1292" w:type="dxa"/>
            <w:tcBorders>
              <w:top w:val="nil"/>
              <w:left w:val="single" w:sz="4" w:space="0" w:color="auto"/>
              <w:bottom w:val="nil"/>
              <w:right w:val="single" w:sz="4" w:space="0" w:color="auto"/>
            </w:tcBorders>
          </w:tcPr>
          <w:p w14:paraId="7E5CBC66" w14:textId="77777777" w:rsidR="00C60A27" w:rsidRDefault="00C60A27" w:rsidP="00C60A27">
            <w:pPr>
              <w:pStyle w:val="TAC"/>
              <w:spacing w:line="256" w:lineRule="auto"/>
              <w:rPr>
                <w:ins w:id="224"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6B497BB" w14:textId="77777777" w:rsidR="00C60A27" w:rsidRPr="00C60A27" w:rsidRDefault="00C60A27" w:rsidP="00C60A27">
            <w:pPr>
              <w:pStyle w:val="TAC"/>
              <w:spacing w:line="256" w:lineRule="auto"/>
              <w:rPr>
                <w:ins w:id="225" w:author="CATT" w:date="2024-09-20T14:54:00Z"/>
                <w:lang w:eastAsia="ja-JP"/>
              </w:rPr>
            </w:pPr>
            <w:ins w:id="226" w:author="CATT" w:date="2024-09-20T14:54:00Z">
              <w:r w:rsidRPr="00C60A27">
                <w:rPr>
                  <w:lang w:eastAsia="ja-JP"/>
                </w:rPr>
                <w:t>SR.1.1 TDD</w:t>
              </w:r>
            </w:ins>
          </w:p>
        </w:tc>
        <w:tc>
          <w:tcPr>
            <w:tcW w:w="1066" w:type="dxa"/>
            <w:tcBorders>
              <w:top w:val="nil"/>
              <w:left w:val="single" w:sz="4" w:space="0" w:color="auto"/>
              <w:bottom w:val="nil"/>
              <w:right w:val="single" w:sz="4" w:space="0" w:color="auto"/>
            </w:tcBorders>
          </w:tcPr>
          <w:p w14:paraId="192DB262" w14:textId="77777777" w:rsidR="00C60A27" w:rsidRPr="00C60A27" w:rsidRDefault="00C60A27" w:rsidP="00C60A27">
            <w:pPr>
              <w:pStyle w:val="TAC"/>
              <w:spacing w:line="256" w:lineRule="auto"/>
              <w:rPr>
                <w:ins w:id="227"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09211E17" w14:textId="77777777" w:rsidR="00C60A27" w:rsidRPr="00C60A27" w:rsidRDefault="00C60A27" w:rsidP="00C60A27">
            <w:pPr>
              <w:pStyle w:val="TAC"/>
              <w:spacing w:line="256" w:lineRule="auto"/>
              <w:rPr>
                <w:ins w:id="228" w:author="CATT" w:date="2024-09-20T14:54:00Z"/>
                <w:lang w:eastAsia="ja-JP"/>
              </w:rPr>
            </w:pPr>
            <w:ins w:id="229" w:author="CATT" w:date="2024-09-20T14:54:00Z">
              <w:r w:rsidRPr="00C60A27">
                <w:rPr>
                  <w:lang w:eastAsia="ja-JP"/>
                </w:rPr>
                <w:t>SR.1.1 TDD</w:t>
              </w:r>
            </w:ins>
          </w:p>
        </w:tc>
        <w:tc>
          <w:tcPr>
            <w:tcW w:w="1168" w:type="dxa"/>
            <w:gridSpan w:val="2"/>
            <w:tcBorders>
              <w:top w:val="single" w:sz="4" w:space="0" w:color="auto"/>
              <w:left w:val="single" w:sz="4" w:space="0" w:color="auto"/>
              <w:bottom w:val="single" w:sz="4" w:space="0" w:color="auto"/>
              <w:right w:val="single" w:sz="4" w:space="0" w:color="auto"/>
            </w:tcBorders>
          </w:tcPr>
          <w:p w14:paraId="568C0C94" w14:textId="77777777" w:rsidR="00C60A27" w:rsidRPr="00C60A27" w:rsidRDefault="00C60A27" w:rsidP="00C60A27">
            <w:pPr>
              <w:pStyle w:val="TAC"/>
              <w:spacing w:line="256" w:lineRule="auto"/>
              <w:rPr>
                <w:ins w:id="230" w:author="CATT" w:date="2024-09-20T14:54:00Z"/>
                <w:lang w:eastAsia="ja-JP"/>
              </w:rPr>
            </w:pPr>
          </w:p>
        </w:tc>
      </w:tr>
      <w:tr w:rsidR="00C60A27" w14:paraId="4D03906F" w14:textId="77777777" w:rsidTr="00C60A27">
        <w:trPr>
          <w:trHeight w:val="187"/>
          <w:ins w:id="231" w:author="CATT" w:date="2024-09-20T14:54:00Z"/>
        </w:trPr>
        <w:tc>
          <w:tcPr>
            <w:tcW w:w="2106" w:type="dxa"/>
            <w:gridSpan w:val="2"/>
            <w:tcBorders>
              <w:top w:val="nil"/>
              <w:left w:val="single" w:sz="4" w:space="0" w:color="auto"/>
              <w:bottom w:val="single" w:sz="4" w:space="0" w:color="auto"/>
              <w:right w:val="single" w:sz="4" w:space="0" w:color="auto"/>
            </w:tcBorders>
          </w:tcPr>
          <w:p w14:paraId="7A313B04" w14:textId="77777777" w:rsidR="00C60A27" w:rsidRDefault="00C60A27" w:rsidP="00C60A27">
            <w:pPr>
              <w:pStyle w:val="TAL"/>
              <w:spacing w:line="256" w:lineRule="auto"/>
              <w:rPr>
                <w:ins w:id="23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DB200CA" w14:textId="77777777" w:rsidR="00C60A27" w:rsidRDefault="00C60A27" w:rsidP="00C60A27">
            <w:pPr>
              <w:pStyle w:val="TAL"/>
              <w:spacing w:line="256" w:lineRule="auto"/>
              <w:rPr>
                <w:ins w:id="233" w:author="CATT" w:date="2024-09-20T14:54:00Z"/>
                <w:rFonts w:cs="Arial"/>
              </w:rPr>
            </w:pPr>
            <w:ins w:id="234" w:author="CATT" w:date="2024-09-20T14:54:00Z">
              <w:r>
                <w:rPr>
                  <w:rFonts w:cs="Arial"/>
                </w:rPr>
                <w:t>Config</w:t>
              </w:r>
              <w:r>
                <w:rPr>
                  <w:szCs w:val="18"/>
                </w:rPr>
                <w:t xml:space="preserve"> 3</w:t>
              </w:r>
            </w:ins>
          </w:p>
        </w:tc>
        <w:tc>
          <w:tcPr>
            <w:tcW w:w="1292" w:type="dxa"/>
            <w:tcBorders>
              <w:top w:val="nil"/>
              <w:left w:val="single" w:sz="4" w:space="0" w:color="auto"/>
              <w:bottom w:val="single" w:sz="4" w:space="0" w:color="auto"/>
              <w:right w:val="single" w:sz="4" w:space="0" w:color="auto"/>
            </w:tcBorders>
          </w:tcPr>
          <w:p w14:paraId="40D51448" w14:textId="77777777" w:rsidR="00C60A27" w:rsidRDefault="00C60A27" w:rsidP="00C60A27">
            <w:pPr>
              <w:pStyle w:val="TAC"/>
              <w:spacing w:line="256" w:lineRule="auto"/>
              <w:rPr>
                <w:ins w:id="23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977F243" w14:textId="77777777" w:rsidR="00C60A27" w:rsidRPr="00C60A27" w:rsidRDefault="00C60A27" w:rsidP="00C60A27">
            <w:pPr>
              <w:pStyle w:val="TAC"/>
              <w:spacing w:line="256" w:lineRule="auto"/>
              <w:rPr>
                <w:ins w:id="236" w:author="CATT" w:date="2024-09-20T14:54:00Z"/>
                <w:lang w:eastAsia="ja-JP"/>
              </w:rPr>
            </w:pPr>
            <w:ins w:id="237" w:author="CATT" w:date="2024-09-20T14:54:00Z">
              <w:r w:rsidRPr="00C60A27">
                <w:rPr>
                  <w:lang w:eastAsia="ja-JP"/>
                </w:rPr>
                <w:t>SR2.1 TDD</w:t>
              </w:r>
            </w:ins>
          </w:p>
        </w:tc>
        <w:tc>
          <w:tcPr>
            <w:tcW w:w="1066" w:type="dxa"/>
            <w:tcBorders>
              <w:top w:val="nil"/>
              <w:left w:val="single" w:sz="4" w:space="0" w:color="auto"/>
              <w:bottom w:val="single" w:sz="4" w:space="0" w:color="auto"/>
              <w:right w:val="single" w:sz="4" w:space="0" w:color="auto"/>
            </w:tcBorders>
          </w:tcPr>
          <w:p w14:paraId="1995C198" w14:textId="77777777" w:rsidR="00C60A27" w:rsidRPr="00C60A27" w:rsidRDefault="00C60A27" w:rsidP="00C60A27">
            <w:pPr>
              <w:pStyle w:val="TAC"/>
              <w:spacing w:line="256" w:lineRule="auto"/>
              <w:rPr>
                <w:ins w:id="238"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2130A21D" w14:textId="77777777" w:rsidR="00C60A27" w:rsidRPr="00C60A27" w:rsidRDefault="00C60A27" w:rsidP="00C60A27">
            <w:pPr>
              <w:pStyle w:val="TAC"/>
              <w:spacing w:line="256" w:lineRule="auto"/>
              <w:rPr>
                <w:ins w:id="239" w:author="CATT" w:date="2024-09-20T14:54:00Z"/>
                <w:lang w:eastAsia="ja-JP"/>
              </w:rPr>
            </w:pPr>
            <w:ins w:id="240" w:author="CATT" w:date="2024-09-20T14:54:00Z">
              <w:r w:rsidRPr="00C60A27">
                <w:rPr>
                  <w:lang w:eastAsia="ja-JP"/>
                </w:rPr>
                <w:t>SR2.1 TDD</w:t>
              </w:r>
            </w:ins>
          </w:p>
        </w:tc>
        <w:tc>
          <w:tcPr>
            <w:tcW w:w="1168" w:type="dxa"/>
            <w:gridSpan w:val="2"/>
            <w:tcBorders>
              <w:top w:val="single" w:sz="4" w:space="0" w:color="auto"/>
              <w:left w:val="single" w:sz="4" w:space="0" w:color="auto"/>
              <w:bottom w:val="single" w:sz="4" w:space="0" w:color="auto"/>
              <w:right w:val="single" w:sz="4" w:space="0" w:color="auto"/>
            </w:tcBorders>
          </w:tcPr>
          <w:p w14:paraId="61C7E75C" w14:textId="77777777" w:rsidR="00C60A27" w:rsidRPr="00C60A27" w:rsidRDefault="00C60A27" w:rsidP="00C60A27">
            <w:pPr>
              <w:pStyle w:val="TAC"/>
              <w:spacing w:line="256" w:lineRule="auto"/>
              <w:rPr>
                <w:ins w:id="241" w:author="CATT" w:date="2024-09-20T14:54:00Z"/>
                <w:lang w:eastAsia="ja-JP"/>
              </w:rPr>
            </w:pPr>
          </w:p>
        </w:tc>
      </w:tr>
      <w:tr w:rsidR="00C60A27" w14:paraId="3220CCB3" w14:textId="77777777" w:rsidTr="00C60A27">
        <w:trPr>
          <w:trHeight w:val="187"/>
          <w:ins w:id="242" w:author="CATT" w:date="2024-09-20T14:54:00Z"/>
        </w:trPr>
        <w:tc>
          <w:tcPr>
            <w:tcW w:w="2106" w:type="dxa"/>
            <w:gridSpan w:val="2"/>
            <w:tcBorders>
              <w:top w:val="single" w:sz="4" w:space="0" w:color="auto"/>
              <w:left w:val="single" w:sz="4" w:space="0" w:color="auto"/>
              <w:bottom w:val="nil"/>
              <w:right w:val="single" w:sz="4" w:space="0" w:color="auto"/>
            </w:tcBorders>
            <w:hideMark/>
          </w:tcPr>
          <w:p w14:paraId="1CC8CE44" w14:textId="77777777" w:rsidR="00C60A27" w:rsidRDefault="00C60A27" w:rsidP="00C60A27">
            <w:pPr>
              <w:pStyle w:val="TAL"/>
              <w:spacing w:line="256" w:lineRule="auto"/>
              <w:rPr>
                <w:ins w:id="243" w:author="CATT" w:date="2024-09-20T14:54:00Z"/>
                <w:rFonts w:cs="Arial"/>
              </w:rPr>
            </w:pPr>
            <w:ins w:id="244" w:author="CATT" w:date="2024-09-20T14:54:00Z">
              <w:r>
                <w:rPr>
                  <w:rFonts w:cs="v5.0.0"/>
                </w:rPr>
                <w:t>RMSI CORESET 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5E9DB54F" w14:textId="77777777" w:rsidR="00C60A27" w:rsidRDefault="00C60A27" w:rsidP="00C60A27">
            <w:pPr>
              <w:pStyle w:val="TAL"/>
              <w:spacing w:line="256" w:lineRule="auto"/>
              <w:rPr>
                <w:ins w:id="245" w:author="CATT" w:date="2024-09-20T14:54:00Z"/>
                <w:rFonts w:cs="Arial"/>
              </w:rPr>
            </w:pPr>
            <w:ins w:id="246" w:author="CATT" w:date="2024-09-20T14:54:00Z">
              <w:r>
                <w:rPr>
                  <w:rFonts w:cs="Arial"/>
                </w:rPr>
                <w:t>Config</w:t>
              </w:r>
              <w:r>
                <w:rPr>
                  <w:szCs w:val="18"/>
                </w:rPr>
                <w:t xml:space="preserve"> 1</w:t>
              </w:r>
            </w:ins>
          </w:p>
        </w:tc>
        <w:tc>
          <w:tcPr>
            <w:tcW w:w="1292" w:type="dxa"/>
            <w:tcBorders>
              <w:top w:val="single" w:sz="4" w:space="0" w:color="auto"/>
              <w:left w:val="single" w:sz="4" w:space="0" w:color="auto"/>
              <w:bottom w:val="nil"/>
              <w:right w:val="single" w:sz="4" w:space="0" w:color="auto"/>
            </w:tcBorders>
          </w:tcPr>
          <w:p w14:paraId="634170CA" w14:textId="77777777" w:rsidR="00C60A27" w:rsidRDefault="00C60A27" w:rsidP="00C60A27">
            <w:pPr>
              <w:pStyle w:val="TAC"/>
              <w:spacing w:line="256" w:lineRule="auto"/>
              <w:rPr>
                <w:ins w:id="247"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6090CE19" w14:textId="77777777" w:rsidR="00C60A27" w:rsidRPr="00C60A27" w:rsidRDefault="00C60A27" w:rsidP="00C60A27">
            <w:pPr>
              <w:pStyle w:val="TAC"/>
              <w:spacing w:line="256" w:lineRule="auto"/>
              <w:rPr>
                <w:ins w:id="248" w:author="CATT" w:date="2024-09-20T14:54:00Z"/>
                <w:lang w:eastAsia="ja-JP"/>
              </w:rPr>
            </w:pPr>
            <w:ins w:id="249" w:author="CATT" w:date="2024-09-20T14:54:00Z">
              <w:r w:rsidRPr="00C60A27">
                <w:rPr>
                  <w:lang w:eastAsia="ja-JP"/>
                </w:rPr>
                <w:t>CR.1.1 FDD</w:t>
              </w:r>
            </w:ins>
          </w:p>
        </w:tc>
        <w:tc>
          <w:tcPr>
            <w:tcW w:w="1066" w:type="dxa"/>
            <w:tcBorders>
              <w:top w:val="single" w:sz="4" w:space="0" w:color="auto"/>
              <w:left w:val="single" w:sz="4" w:space="0" w:color="auto"/>
              <w:bottom w:val="nil"/>
              <w:right w:val="single" w:sz="4" w:space="0" w:color="auto"/>
            </w:tcBorders>
            <w:hideMark/>
          </w:tcPr>
          <w:p w14:paraId="2E3F7152" w14:textId="77777777" w:rsidR="00C60A27" w:rsidRPr="00C60A27" w:rsidRDefault="00C60A27" w:rsidP="00C60A27">
            <w:pPr>
              <w:pStyle w:val="TAC"/>
              <w:spacing w:line="256" w:lineRule="auto"/>
              <w:rPr>
                <w:ins w:id="250" w:author="CATT" w:date="2024-09-20T14:54:00Z"/>
                <w:lang w:eastAsia="ja-JP"/>
              </w:rPr>
            </w:pPr>
            <w:ins w:id="251"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2EB2144" w14:textId="77777777" w:rsidR="00C60A27" w:rsidRPr="00C60A27" w:rsidRDefault="00C60A27" w:rsidP="00C60A27">
            <w:pPr>
              <w:pStyle w:val="TAC"/>
              <w:spacing w:line="256" w:lineRule="auto"/>
              <w:rPr>
                <w:ins w:id="252" w:author="CATT" w:date="2024-09-20T14:54:00Z"/>
                <w:lang w:eastAsia="ja-JP"/>
              </w:rPr>
            </w:pPr>
            <w:ins w:id="253" w:author="CATT" w:date="2024-09-20T14:54:00Z">
              <w:r w:rsidRPr="00C60A27">
                <w:rPr>
                  <w:lang w:eastAsia="ja-JP"/>
                </w:rPr>
                <w:t>CR.1.1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1681CAD" w14:textId="77777777" w:rsidR="00C60A27" w:rsidRPr="00C60A27" w:rsidRDefault="00C60A27" w:rsidP="00C60A27">
            <w:pPr>
              <w:pStyle w:val="TAC"/>
              <w:spacing w:line="256" w:lineRule="auto"/>
              <w:rPr>
                <w:ins w:id="254" w:author="CATT" w:date="2024-09-20T14:54:00Z"/>
                <w:lang w:eastAsia="ja-JP"/>
              </w:rPr>
            </w:pPr>
            <w:ins w:id="255" w:author="CATT" w:date="2024-09-20T14:54:00Z">
              <w:r w:rsidRPr="00C60A27">
                <w:rPr>
                  <w:lang w:eastAsia="ja-JP"/>
                </w:rPr>
                <w:t>-</w:t>
              </w:r>
            </w:ins>
          </w:p>
        </w:tc>
      </w:tr>
      <w:tr w:rsidR="00C60A27" w14:paraId="30BCC99D" w14:textId="77777777" w:rsidTr="00C60A27">
        <w:trPr>
          <w:trHeight w:val="187"/>
          <w:ins w:id="256" w:author="CATT" w:date="2024-09-20T14:54:00Z"/>
        </w:trPr>
        <w:tc>
          <w:tcPr>
            <w:tcW w:w="2106" w:type="dxa"/>
            <w:gridSpan w:val="2"/>
            <w:tcBorders>
              <w:top w:val="nil"/>
              <w:left w:val="single" w:sz="4" w:space="0" w:color="auto"/>
              <w:bottom w:val="nil"/>
              <w:right w:val="single" w:sz="4" w:space="0" w:color="auto"/>
            </w:tcBorders>
          </w:tcPr>
          <w:p w14:paraId="2F59BD2E" w14:textId="77777777" w:rsidR="00C60A27" w:rsidRDefault="00C60A27" w:rsidP="00C60A27">
            <w:pPr>
              <w:pStyle w:val="TAL"/>
              <w:spacing w:line="256" w:lineRule="auto"/>
              <w:rPr>
                <w:ins w:id="257"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20BB527F" w14:textId="77777777" w:rsidR="00C60A27" w:rsidRDefault="00C60A27" w:rsidP="00C60A27">
            <w:pPr>
              <w:pStyle w:val="TAL"/>
              <w:spacing w:line="256" w:lineRule="auto"/>
              <w:rPr>
                <w:ins w:id="258" w:author="CATT" w:date="2024-09-20T14:54:00Z"/>
                <w:rFonts w:cs="v5.0.0"/>
              </w:rPr>
            </w:pPr>
            <w:ins w:id="259" w:author="CATT" w:date="2024-09-20T14:54:00Z">
              <w:r>
                <w:rPr>
                  <w:rFonts w:cs="Arial"/>
                </w:rPr>
                <w:t>Config</w:t>
              </w:r>
              <w:r>
                <w:rPr>
                  <w:szCs w:val="18"/>
                </w:rPr>
                <w:t xml:space="preserve"> 2</w:t>
              </w:r>
            </w:ins>
          </w:p>
        </w:tc>
        <w:tc>
          <w:tcPr>
            <w:tcW w:w="1292" w:type="dxa"/>
            <w:tcBorders>
              <w:top w:val="nil"/>
              <w:left w:val="single" w:sz="4" w:space="0" w:color="auto"/>
              <w:bottom w:val="nil"/>
              <w:right w:val="single" w:sz="4" w:space="0" w:color="auto"/>
            </w:tcBorders>
          </w:tcPr>
          <w:p w14:paraId="4D58A23C" w14:textId="77777777" w:rsidR="00C60A27" w:rsidRDefault="00C60A27" w:rsidP="00C60A27">
            <w:pPr>
              <w:pStyle w:val="TAC"/>
              <w:spacing w:line="256" w:lineRule="auto"/>
              <w:rPr>
                <w:ins w:id="260"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C54B84E" w14:textId="77777777" w:rsidR="00C60A27" w:rsidRPr="00C60A27" w:rsidRDefault="00C60A27" w:rsidP="00C60A27">
            <w:pPr>
              <w:pStyle w:val="TAC"/>
              <w:spacing w:line="256" w:lineRule="auto"/>
              <w:rPr>
                <w:ins w:id="261" w:author="CATT" w:date="2024-09-20T14:54:00Z"/>
                <w:lang w:eastAsia="ja-JP"/>
              </w:rPr>
            </w:pPr>
            <w:ins w:id="262" w:author="CATT" w:date="2024-09-20T14:54:00Z">
              <w:r w:rsidRPr="00C60A27">
                <w:rPr>
                  <w:lang w:eastAsia="ja-JP"/>
                </w:rPr>
                <w:t>CR.1.1 TDD</w:t>
              </w:r>
            </w:ins>
          </w:p>
        </w:tc>
        <w:tc>
          <w:tcPr>
            <w:tcW w:w="1066" w:type="dxa"/>
            <w:tcBorders>
              <w:top w:val="nil"/>
              <w:left w:val="single" w:sz="4" w:space="0" w:color="auto"/>
              <w:bottom w:val="nil"/>
              <w:right w:val="single" w:sz="4" w:space="0" w:color="auto"/>
            </w:tcBorders>
          </w:tcPr>
          <w:p w14:paraId="392F6061" w14:textId="77777777" w:rsidR="00C60A27" w:rsidRPr="00C60A27" w:rsidRDefault="00C60A27" w:rsidP="00C60A27">
            <w:pPr>
              <w:pStyle w:val="TAC"/>
              <w:spacing w:line="256" w:lineRule="auto"/>
              <w:rPr>
                <w:ins w:id="263"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69912D1F" w14:textId="77777777" w:rsidR="00C60A27" w:rsidRPr="00C60A27" w:rsidRDefault="00C60A27" w:rsidP="00C60A27">
            <w:pPr>
              <w:pStyle w:val="TAC"/>
              <w:spacing w:line="256" w:lineRule="auto"/>
              <w:rPr>
                <w:ins w:id="264" w:author="CATT" w:date="2024-09-20T14:54:00Z"/>
                <w:lang w:eastAsia="ja-JP"/>
              </w:rPr>
            </w:pPr>
            <w:ins w:id="265" w:author="CATT" w:date="2024-09-20T14:54:00Z">
              <w:r w:rsidRPr="00C60A27">
                <w:rPr>
                  <w:lang w:eastAsia="ja-JP"/>
                </w:rPr>
                <w:t>CR.1.1 TDD</w:t>
              </w:r>
            </w:ins>
          </w:p>
        </w:tc>
        <w:tc>
          <w:tcPr>
            <w:tcW w:w="1168" w:type="dxa"/>
            <w:gridSpan w:val="2"/>
            <w:tcBorders>
              <w:top w:val="single" w:sz="4" w:space="0" w:color="auto"/>
              <w:left w:val="single" w:sz="4" w:space="0" w:color="auto"/>
              <w:bottom w:val="single" w:sz="4" w:space="0" w:color="auto"/>
              <w:right w:val="single" w:sz="4" w:space="0" w:color="auto"/>
            </w:tcBorders>
          </w:tcPr>
          <w:p w14:paraId="017CEDD6" w14:textId="77777777" w:rsidR="00C60A27" w:rsidRPr="00C60A27" w:rsidRDefault="00C60A27" w:rsidP="00C60A27">
            <w:pPr>
              <w:pStyle w:val="TAC"/>
              <w:spacing w:line="256" w:lineRule="auto"/>
              <w:rPr>
                <w:ins w:id="266" w:author="CATT" w:date="2024-09-20T14:54:00Z"/>
                <w:lang w:eastAsia="ja-JP"/>
              </w:rPr>
            </w:pPr>
          </w:p>
        </w:tc>
      </w:tr>
      <w:tr w:rsidR="00C60A27" w14:paraId="45C41BC6" w14:textId="77777777" w:rsidTr="00C60A27">
        <w:trPr>
          <w:trHeight w:val="187"/>
          <w:ins w:id="267" w:author="CATT" w:date="2024-09-20T14:54:00Z"/>
        </w:trPr>
        <w:tc>
          <w:tcPr>
            <w:tcW w:w="2106" w:type="dxa"/>
            <w:gridSpan w:val="2"/>
            <w:tcBorders>
              <w:top w:val="nil"/>
              <w:left w:val="single" w:sz="4" w:space="0" w:color="auto"/>
              <w:bottom w:val="single" w:sz="4" w:space="0" w:color="auto"/>
              <w:right w:val="single" w:sz="4" w:space="0" w:color="auto"/>
            </w:tcBorders>
          </w:tcPr>
          <w:p w14:paraId="558F5F95" w14:textId="77777777" w:rsidR="00C60A27" w:rsidRDefault="00C60A27" w:rsidP="00C60A27">
            <w:pPr>
              <w:pStyle w:val="TAL"/>
              <w:spacing w:line="256" w:lineRule="auto"/>
              <w:rPr>
                <w:ins w:id="268"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7852AA69" w14:textId="77777777" w:rsidR="00C60A27" w:rsidRDefault="00C60A27" w:rsidP="00C60A27">
            <w:pPr>
              <w:pStyle w:val="TAL"/>
              <w:spacing w:line="256" w:lineRule="auto"/>
              <w:rPr>
                <w:ins w:id="269" w:author="CATT" w:date="2024-09-20T14:54:00Z"/>
                <w:rFonts w:cs="v5.0.0"/>
              </w:rPr>
            </w:pPr>
            <w:ins w:id="270" w:author="CATT" w:date="2024-09-20T14:54:00Z">
              <w:r>
                <w:rPr>
                  <w:rFonts w:cs="Arial"/>
                </w:rPr>
                <w:t>Config</w:t>
              </w:r>
              <w:r>
                <w:rPr>
                  <w:szCs w:val="18"/>
                </w:rPr>
                <w:t xml:space="preserve"> 3</w:t>
              </w:r>
            </w:ins>
          </w:p>
        </w:tc>
        <w:tc>
          <w:tcPr>
            <w:tcW w:w="1292" w:type="dxa"/>
            <w:tcBorders>
              <w:top w:val="nil"/>
              <w:left w:val="single" w:sz="4" w:space="0" w:color="auto"/>
              <w:bottom w:val="single" w:sz="4" w:space="0" w:color="auto"/>
              <w:right w:val="single" w:sz="4" w:space="0" w:color="auto"/>
            </w:tcBorders>
          </w:tcPr>
          <w:p w14:paraId="1660671F" w14:textId="77777777" w:rsidR="00C60A27" w:rsidRDefault="00C60A27" w:rsidP="00C60A27">
            <w:pPr>
              <w:pStyle w:val="TAC"/>
              <w:spacing w:line="256" w:lineRule="auto"/>
              <w:rPr>
                <w:ins w:id="271"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0B60D62C" w14:textId="77777777" w:rsidR="00C60A27" w:rsidRPr="00C60A27" w:rsidRDefault="00C60A27" w:rsidP="00C60A27">
            <w:pPr>
              <w:pStyle w:val="TAC"/>
              <w:spacing w:line="256" w:lineRule="auto"/>
              <w:rPr>
                <w:ins w:id="272" w:author="CATT" w:date="2024-09-20T14:54:00Z"/>
                <w:lang w:eastAsia="ja-JP"/>
              </w:rPr>
            </w:pPr>
            <w:ins w:id="273" w:author="CATT" w:date="2024-09-20T14:54:00Z">
              <w:r w:rsidRPr="00C60A27">
                <w:rPr>
                  <w:lang w:eastAsia="ja-JP"/>
                </w:rPr>
                <w:t>CR2.1 TDD</w:t>
              </w:r>
            </w:ins>
          </w:p>
        </w:tc>
        <w:tc>
          <w:tcPr>
            <w:tcW w:w="1066" w:type="dxa"/>
            <w:tcBorders>
              <w:top w:val="nil"/>
              <w:left w:val="single" w:sz="4" w:space="0" w:color="auto"/>
              <w:bottom w:val="single" w:sz="4" w:space="0" w:color="auto"/>
              <w:right w:val="single" w:sz="4" w:space="0" w:color="auto"/>
            </w:tcBorders>
          </w:tcPr>
          <w:p w14:paraId="1D051B85" w14:textId="77777777" w:rsidR="00C60A27" w:rsidRPr="00C60A27" w:rsidRDefault="00C60A27" w:rsidP="00C60A27">
            <w:pPr>
              <w:pStyle w:val="TAC"/>
              <w:spacing w:line="256" w:lineRule="auto"/>
              <w:rPr>
                <w:ins w:id="274"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67FD865F" w14:textId="77777777" w:rsidR="00C60A27" w:rsidRPr="00C60A27" w:rsidRDefault="00C60A27" w:rsidP="00C60A27">
            <w:pPr>
              <w:pStyle w:val="TAC"/>
              <w:spacing w:line="256" w:lineRule="auto"/>
              <w:rPr>
                <w:ins w:id="275" w:author="CATT" w:date="2024-09-20T14:54:00Z"/>
                <w:lang w:eastAsia="ja-JP"/>
              </w:rPr>
            </w:pPr>
            <w:ins w:id="276" w:author="CATT" w:date="2024-09-20T14:54:00Z">
              <w:r w:rsidRPr="00C60A27">
                <w:rPr>
                  <w:lang w:eastAsia="ja-JP"/>
                </w:rPr>
                <w:t xml:space="preserve">CR2.1 </w:t>
              </w:r>
              <w:r w:rsidRPr="00C60A27">
                <w:rPr>
                  <w:lang w:eastAsia="ja-JP"/>
                </w:rPr>
                <w:lastRenderedPageBreak/>
                <w:t>TDD</w:t>
              </w:r>
            </w:ins>
          </w:p>
        </w:tc>
        <w:tc>
          <w:tcPr>
            <w:tcW w:w="1168" w:type="dxa"/>
            <w:gridSpan w:val="2"/>
            <w:tcBorders>
              <w:top w:val="single" w:sz="4" w:space="0" w:color="auto"/>
              <w:left w:val="single" w:sz="4" w:space="0" w:color="auto"/>
              <w:bottom w:val="single" w:sz="4" w:space="0" w:color="auto"/>
              <w:right w:val="single" w:sz="4" w:space="0" w:color="auto"/>
            </w:tcBorders>
          </w:tcPr>
          <w:p w14:paraId="0418C82D" w14:textId="77777777" w:rsidR="00C60A27" w:rsidRPr="00C60A27" w:rsidRDefault="00C60A27" w:rsidP="00C60A27">
            <w:pPr>
              <w:pStyle w:val="TAC"/>
              <w:spacing w:line="256" w:lineRule="auto"/>
              <w:rPr>
                <w:ins w:id="277" w:author="CATT" w:date="2024-09-20T14:54:00Z"/>
                <w:lang w:eastAsia="ja-JP"/>
              </w:rPr>
            </w:pPr>
          </w:p>
        </w:tc>
      </w:tr>
      <w:tr w:rsidR="00C60A27" w14:paraId="44F640BD" w14:textId="77777777" w:rsidTr="00C60A27">
        <w:trPr>
          <w:trHeight w:val="187"/>
          <w:ins w:id="278" w:author="CATT" w:date="2024-09-20T14:54:00Z"/>
        </w:trPr>
        <w:tc>
          <w:tcPr>
            <w:tcW w:w="2106" w:type="dxa"/>
            <w:gridSpan w:val="2"/>
            <w:tcBorders>
              <w:top w:val="single" w:sz="4" w:space="0" w:color="auto"/>
              <w:left w:val="single" w:sz="4" w:space="0" w:color="auto"/>
              <w:bottom w:val="nil"/>
              <w:right w:val="single" w:sz="4" w:space="0" w:color="auto"/>
            </w:tcBorders>
            <w:hideMark/>
          </w:tcPr>
          <w:p w14:paraId="0F6A41F7" w14:textId="77777777" w:rsidR="00C60A27" w:rsidRDefault="00C60A27" w:rsidP="00C60A27">
            <w:pPr>
              <w:pStyle w:val="TAL"/>
              <w:spacing w:line="256" w:lineRule="auto"/>
              <w:rPr>
                <w:ins w:id="279" w:author="CATT" w:date="2024-09-20T14:54:00Z"/>
                <w:rFonts w:cs="Arial"/>
              </w:rPr>
            </w:pPr>
            <w:ins w:id="280" w:author="CATT" w:date="2024-09-20T14:54:00Z">
              <w:r>
                <w:rPr>
                  <w:rFonts w:cs="v5.0.0"/>
                </w:rPr>
                <w:t>Control channel RMC</w:t>
              </w:r>
            </w:ins>
          </w:p>
        </w:tc>
        <w:tc>
          <w:tcPr>
            <w:tcW w:w="1886" w:type="dxa"/>
            <w:tcBorders>
              <w:top w:val="single" w:sz="4" w:space="0" w:color="auto"/>
              <w:left w:val="single" w:sz="4" w:space="0" w:color="auto"/>
              <w:bottom w:val="single" w:sz="4" w:space="0" w:color="auto"/>
              <w:right w:val="single" w:sz="4" w:space="0" w:color="auto"/>
            </w:tcBorders>
            <w:hideMark/>
          </w:tcPr>
          <w:p w14:paraId="7A715BB2" w14:textId="77777777" w:rsidR="00C60A27" w:rsidRDefault="00C60A27" w:rsidP="00C60A27">
            <w:pPr>
              <w:pStyle w:val="TAL"/>
              <w:spacing w:line="256" w:lineRule="auto"/>
              <w:rPr>
                <w:ins w:id="281" w:author="CATT" w:date="2024-09-20T14:54:00Z"/>
                <w:rFonts w:cs="Arial"/>
              </w:rPr>
            </w:pPr>
            <w:ins w:id="282" w:author="CATT" w:date="2024-09-20T14:54:00Z">
              <w:r>
                <w:rPr>
                  <w:rFonts w:cs="Arial"/>
                </w:rPr>
                <w:t>Config</w:t>
              </w:r>
              <w:r>
                <w:rPr>
                  <w:szCs w:val="18"/>
                </w:rPr>
                <w:t xml:space="preserve"> 1</w:t>
              </w:r>
            </w:ins>
          </w:p>
        </w:tc>
        <w:tc>
          <w:tcPr>
            <w:tcW w:w="1292" w:type="dxa"/>
            <w:tcBorders>
              <w:top w:val="single" w:sz="4" w:space="0" w:color="auto"/>
              <w:left w:val="single" w:sz="4" w:space="0" w:color="auto"/>
              <w:bottom w:val="nil"/>
              <w:right w:val="single" w:sz="4" w:space="0" w:color="auto"/>
            </w:tcBorders>
          </w:tcPr>
          <w:p w14:paraId="69D7B9FE" w14:textId="77777777" w:rsidR="00C60A27" w:rsidRDefault="00C60A27" w:rsidP="00C60A27">
            <w:pPr>
              <w:pStyle w:val="TAC"/>
              <w:spacing w:line="256" w:lineRule="auto"/>
              <w:rPr>
                <w:ins w:id="283"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407288E" w14:textId="77777777" w:rsidR="00C60A27" w:rsidRPr="00C60A27" w:rsidRDefault="00C60A27" w:rsidP="00C60A27">
            <w:pPr>
              <w:pStyle w:val="TAC"/>
              <w:spacing w:line="256" w:lineRule="auto"/>
              <w:rPr>
                <w:ins w:id="284" w:author="CATT" w:date="2024-09-20T14:54:00Z"/>
                <w:lang w:eastAsia="ja-JP"/>
              </w:rPr>
            </w:pPr>
            <w:ins w:id="285" w:author="CATT" w:date="2024-09-20T14:54:00Z">
              <w:r w:rsidRPr="00C60A27">
                <w:rPr>
                  <w:lang w:eastAsia="ja-JP"/>
                </w:rPr>
                <w:t>CCR.1.1 FDD</w:t>
              </w:r>
            </w:ins>
          </w:p>
        </w:tc>
        <w:tc>
          <w:tcPr>
            <w:tcW w:w="1066" w:type="dxa"/>
            <w:tcBorders>
              <w:top w:val="single" w:sz="4" w:space="0" w:color="auto"/>
              <w:left w:val="single" w:sz="4" w:space="0" w:color="auto"/>
              <w:bottom w:val="nil"/>
              <w:right w:val="single" w:sz="4" w:space="0" w:color="auto"/>
            </w:tcBorders>
            <w:hideMark/>
          </w:tcPr>
          <w:p w14:paraId="71AB9CE9" w14:textId="77777777" w:rsidR="00C60A27" w:rsidRPr="00C60A27" w:rsidRDefault="00C60A27" w:rsidP="00C60A27">
            <w:pPr>
              <w:pStyle w:val="TAC"/>
              <w:spacing w:line="256" w:lineRule="auto"/>
              <w:rPr>
                <w:ins w:id="286" w:author="CATT" w:date="2024-09-20T14:54:00Z"/>
                <w:lang w:eastAsia="ja-JP"/>
              </w:rPr>
            </w:pPr>
            <w:ins w:id="287" w:author="CATT" w:date="2024-09-20T14:54:00Z">
              <w:r w:rsidRPr="00C60A27">
                <w:rPr>
                  <w:lang w:eastAsia="ja-JP"/>
                </w:rPr>
                <w:t>-</w:t>
              </w:r>
            </w:ins>
          </w:p>
        </w:tc>
        <w:tc>
          <w:tcPr>
            <w:tcW w:w="948" w:type="dxa"/>
            <w:tcBorders>
              <w:top w:val="single" w:sz="4" w:space="0" w:color="auto"/>
              <w:left w:val="single" w:sz="4" w:space="0" w:color="auto"/>
              <w:bottom w:val="single" w:sz="4" w:space="0" w:color="auto"/>
              <w:right w:val="single" w:sz="4" w:space="0" w:color="auto"/>
            </w:tcBorders>
            <w:hideMark/>
          </w:tcPr>
          <w:p w14:paraId="5FAF81DE" w14:textId="77777777" w:rsidR="00C60A27" w:rsidRPr="00C60A27" w:rsidRDefault="00C60A27" w:rsidP="00C60A27">
            <w:pPr>
              <w:pStyle w:val="TAC"/>
              <w:spacing w:line="256" w:lineRule="auto"/>
              <w:rPr>
                <w:ins w:id="288" w:author="CATT" w:date="2024-09-20T14:54:00Z"/>
                <w:lang w:eastAsia="ja-JP"/>
              </w:rPr>
            </w:pPr>
            <w:ins w:id="289" w:author="CATT" w:date="2024-09-20T14:54:00Z">
              <w:r w:rsidRPr="00C60A27">
                <w:rPr>
                  <w:lang w:eastAsia="ja-JP"/>
                </w:rPr>
                <w:t>CCR.1.1 FDD</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6B15F8CA" w14:textId="77777777" w:rsidR="00C60A27" w:rsidRPr="00C60A27" w:rsidRDefault="00C60A27" w:rsidP="00C60A27">
            <w:pPr>
              <w:pStyle w:val="TAC"/>
              <w:spacing w:line="256" w:lineRule="auto"/>
              <w:rPr>
                <w:ins w:id="290" w:author="CATT" w:date="2024-09-20T14:54:00Z"/>
                <w:lang w:eastAsia="ja-JP"/>
              </w:rPr>
            </w:pPr>
            <w:ins w:id="291" w:author="CATT" w:date="2024-09-20T14:54:00Z">
              <w:r w:rsidRPr="00C60A27">
                <w:rPr>
                  <w:lang w:eastAsia="ja-JP"/>
                </w:rPr>
                <w:t>-</w:t>
              </w:r>
            </w:ins>
          </w:p>
        </w:tc>
      </w:tr>
      <w:tr w:rsidR="00C60A27" w14:paraId="3B629799" w14:textId="77777777" w:rsidTr="00C60A27">
        <w:trPr>
          <w:trHeight w:val="187"/>
          <w:ins w:id="292" w:author="CATT" w:date="2024-09-20T14:54:00Z"/>
        </w:trPr>
        <w:tc>
          <w:tcPr>
            <w:tcW w:w="2106" w:type="dxa"/>
            <w:gridSpan w:val="2"/>
            <w:tcBorders>
              <w:top w:val="nil"/>
              <w:left w:val="single" w:sz="4" w:space="0" w:color="auto"/>
              <w:bottom w:val="nil"/>
              <w:right w:val="single" w:sz="4" w:space="0" w:color="auto"/>
            </w:tcBorders>
          </w:tcPr>
          <w:p w14:paraId="361E66F5" w14:textId="77777777" w:rsidR="00C60A27" w:rsidRDefault="00C60A27" w:rsidP="00C60A27">
            <w:pPr>
              <w:pStyle w:val="TAL"/>
              <w:spacing w:line="256" w:lineRule="auto"/>
              <w:rPr>
                <w:ins w:id="293"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76085BE" w14:textId="77777777" w:rsidR="00C60A27" w:rsidRDefault="00C60A27" w:rsidP="00C60A27">
            <w:pPr>
              <w:pStyle w:val="TAL"/>
              <w:spacing w:line="256" w:lineRule="auto"/>
              <w:rPr>
                <w:ins w:id="294" w:author="CATT" w:date="2024-09-20T14:54:00Z"/>
                <w:rFonts w:cs="v5.0.0"/>
              </w:rPr>
            </w:pPr>
            <w:ins w:id="295" w:author="CATT" w:date="2024-09-20T14:54:00Z">
              <w:r>
                <w:rPr>
                  <w:rFonts w:cs="Arial"/>
                </w:rPr>
                <w:t>Config</w:t>
              </w:r>
              <w:r>
                <w:rPr>
                  <w:szCs w:val="18"/>
                </w:rPr>
                <w:t xml:space="preserve"> 2</w:t>
              </w:r>
            </w:ins>
          </w:p>
        </w:tc>
        <w:tc>
          <w:tcPr>
            <w:tcW w:w="1292" w:type="dxa"/>
            <w:tcBorders>
              <w:top w:val="nil"/>
              <w:left w:val="single" w:sz="4" w:space="0" w:color="auto"/>
              <w:bottom w:val="nil"/>
              <w:right w:val="single" w:sz="4" w:space="0" w:color="auto"/>
            </w:tcBorders>
          </w:tcPr>
          <w:p w14:paraId="5CF7A177" w14:textId="77777777" w:rsidR="00C60A27" w:rsidRDefault="00C60A27" w:rsidP="00C60A27">
            <w:pPr>
              <w:pStyle w:val="TAC"/>
              <w:spacing w:line="256" w:lineRule="auto"/>
              <w:rPr>
                <w:ins w:id="296"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2FA2B19" w14:textId="77777777" w:rsidR="00C60A27" w:rsidRPr="00C60A27" w:rsidRDefault="00C60A27" w:rsidP="00C60A27">
            <w:pPr>
              <w:pStyle w:val="TAC"/>
              <w:spacing w:line="256" w:lineRule="auto"/>
              <w:rPr>
                <w:ins w:id="297" w:author="CATT" w:date="2024-09-20T14:54:00Z"/>
                <w:lang w:eastAsia="ja-JP"/>
              </w:rPr>
            </w:pPr>
            <w:ins w:id="298" w:author="CATT" w:date="2024-09-20T14:54:00Z">
              <w:r w:rsidRPr="00C60A27">
                <w:rPr>
                  <w:lang w:eastAsia="ja-JP"/>
                </w:rPr>
                <w:t>CCR.1.1 TDD</w:t>
              </w:r>
            </w:ins>
          </w:p>
        </w:tc>
        <w:tc>
          <w:tcPr>
            <w:tcW w:w="1066" w:type="dxa"/>
            <w:tcBorders>
              <w:top w:val="nil"/>
              <w:left w:val="single" w:sz="4" w:space="0" w:color="auto"/>
              <w:bottom w:val="nil"/>
              <w:right w:val="single" w:sz="4" w:space="0" w:color="auto"/>
            </w:tcBorders>
          </w:tcPr>
          <w:p w14:paraId="725421E4" w14:textId="77777777" w:rsidR="00C60A27" w:rsidRPr="00C60A27" w:rsidRDefault="00C60A27" w:rsidP="00C60A27">
            <w:pPr>
              <w:pStyle w:val="TAC"/>
              <w:spacing w:line="256" w:lineRule="auto"/>
              <w:rPr>
                <w:ins w:id="299"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20A5106E" w14:textId="77777777" w:rsidR="00C60A27" w:rsidRPr="00C60A27" w:rsidRDefault="00C60A27" w:rsidP="00C60A27">
            <w:pPr>
              <w:pStyle w:val="TAC"/>
              <w:spacing w:line="256" w:lineRule="auto"/>
              <w:rPr>
                <w:ins w:id="300" w:author="CATT" w:date="2024-09-20T14:54:00Z"/>
                <w:lang w:eastAsia="ja-JP"/>
              </w:rPr>
            </w:pPr>
            <w:ins w:id="301" w:author="CATT" w:date="2024-09-20T14:54:00Z">
              <w:r w:rsidRPr="00C60A27">
                <w:rPr>
                  <w:lang w:eastAsia="ja-JP"/>
                </w:rPr>
                <w:t>CCR.1.1 TDD</w:t>
              </w:r>
            </w:ins>
          </w:p>
        </w:tc>
        <w:tc>
          <w:tcPr>
            <w:tcW w:w="1168" w:type="dxa"/>
            <w:gridSpan w:val="2"/>
            <w:tcBorders>
              <w:top w:val="single" w:sz="4" w:space="0" w:color="auto"/>
              <w:left w:val="single" w:sz="4" w:space="0" w:color="auto"/>
              <w:bottom w:val="single" w:sz="4" w:space="0" w:color="auto"/>
              <w:right w:val="single" w:sz="4" w:space="0" w:color="auto"/>
            </w:tcBorders>
          </w:tcPr>
          <w:p w14:paraId="77741550" w14:textId="77777777" w:rsidR="00C60A27" w:rsidRPr="00C60A27" w:rsidRDefault="00C60A27" w:rsidP="00C60A27">
            <w:pPr>
              <w:pStyle w:val="TAC"/>
              <w:spacing w:line="256" w:lineRule="auto"/>
              <w:rPr>
                <w:ins w:id="302" w:author="CATT" w:date="2024-09-20T14:54:00Z"/>
                <w:lang w:eastAsia="ja-JP"/>
              </w:rPr>
            </w:pPr>
          </w:p>
        </w:tc>
      </w:tr>
      <w:tr w:rsidR="00C60A27" w14:paraId="45F1C92F" w14:textId="77777777" w:rsidTr="00C60A27">
        <w:trPr>
          <w:trHeight w:val="187"/>
          <w:ins w:id="303" w:author="CATT" w:date="2024-09-20T14:54:00Z"/>
        </w:trPr>
        <w:tc>
          <w:tcPr>
            <w:tcW w:w="2106" w:type="dxa"/>
            <w:gridSpan w:val="2"/>
            <w:tcBorders>
              <w:top w:val="nil"/>
              <w:left w:val="single" w:sz="4" w:space="0" w:color="auto"/>
              <w:bottom w:val="single" w:sz="4" w:space="0" w:color="auto"/>
              <w:right w:val="single" w:sz="4" w:space="0" w:color="auto"/>
            </w:tcBorders>
          </w:tcPr>
          <w:p w14:paraId="505E93E2" w14:textId="77777777" w:rsidR="00C60A27" w:rsidRDefault="00C60A27" w:rsidP="00C60A27">
            <w:pPr>
              <w:pStyle w:val="TAL"/>
              <w:spacing w:line="256" w:lineRule="auto"/>
              <w:rPr>
                <w:ins w:id="304"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575C33FF" w14:textId="77777777" w:rsidR="00C60A27" w:rsidRDefault="00C60A27" w:rsidP="00C60A27">
            <w:pPr>
              <w:pStyle w:val="TAL"/>
              <w:spacing w:line="256" w:lineRule="auto"/>
              <w:rPr>
                <w:ins w:id="305" w:author="CATT" w:date="2024-09-20T14:54:00Z"/>
                <w:rFonts w:cs="v5.0.0"/>
              </w:rPr>
            </w:pPr>
            <w:ins w:id="306" w:author="CATT" w:date="2024-09-20T14:54:00Z">
              <w:r>
                <w:rPr>
                  <w:rFonts w:cs="Arial"/>
                </w:rPr>
                <w:t>Config</w:t>
              </w:r>
              <w:r>
                <w:rPr>
                  <w:szCs w:val="18"/>
                </w:rPr>
                <w:t xml:space="preserve"> 3</w:t>
              </w:r>
            </w:ins>
          </w:p>
        </w:tc>
        <w:tc>
          <w:tcPr>
            <w:tcW w:w="1292" w:type="dxa"/>
            <w:tcBorders>
              <w:top w:val="nil"/>
              <w:left w:val="single" w:sz="4" w:space="0" w:color="auto"/>
              <w:bottom w:val="single" w:sz="4" w:space="0" w:color="auto"/>
              <w:right w:val="single" w:sz="4" w:space="0" w:color="auto"/>
            </w:tcBorders>
          </w:tcPr>
          <w:p w14:paraId="074390E3" w14:textId="77777777" w:rsidR="00C60A27" w:rsidRDefault="00C60A27" w:rsidP="00C60A27">
            <w:pPr>
              <w:pStyle w:val="TAC"/>
              <w:spacing w:line="256" w:lineRule="auto"/>
              <w:rPr>
                <w:ins w:id="307"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461A005F" w14:textId="77777777" w:rsidR="00C60A27" w:rsidRPr="00C60A27" w:rsidRDefault="00C60A27" w:rsidP="00C60A27">
            <w:pPr>
              <w:pStyle w:val="TAC"/>
              <w:spacing w:line="256" w:lineRule="auto"/>
              <w:rPr>
                <w:ins w:id="308" w:author="CATT" w:date="2024-09-20T14:54:00Z"/>
                <w:lang w:eastAsia="ja-JP"/>
              </w:rPr>
            </w:pPr>
            <w:ins w:id="309" w:author="CATT" w:date="2024-09-20T14:54:00Z">
              <w:r w:rsidRPr="00C60A27">
                <w:rPr>
                  <w:lang w:eastAsia="ja-JP"/>
                </w:rPr>
                <w:t>CCR2.1 TDD</w:t>
              </w:r>
            </w:ins>
          </w:p>
        </w:tc>
        <w:tc>
          <w:tcPr>
            <w:tcW w:w="1066" w:type="dxa"/>
            <w:tcBorders>
              <w:top w:val="nil"/>
              <w:left w:val="single" w:sz="4" w:space="0" w:color="auto"/>
              <w:bottom w:val="single" w:sz="4" w:space="0" w:color="auto"/>
              <w:right w:val="single" w:sz="4" w:space="0" w:color="auto"/>
            </w:tcBorders>
          </w:tcPr>
          <w:p w14:paraId="6E8D2748" w14:textId="77777777" w:rsidR="00C60A27" w:rsidRPr="00C60A27" w:rsidRDefault="00C60A27" w:rsidP="00C60A27">
            <w:pPr>
              <w:pStyle w:val="TAC"/>
              <w:spacing w:line="256" w:lineRule="auto"/>
              <w:rPr>
                <w:ins w:id="310" w:author="CATT" w:date="2024-09-20T14:54:00Z"/>
                <w:lang w:eastAsia="ja-JP"/>
              </w:rPr>
            </w:pPr>
          </w:p>
        </w:tc>
        <w:tc>
          <w:tcPr>
            <w:tcW w:w="948" w:type="dxa"/>
            <w:tcBorders>
              <w:top w:val="single" w:sz="4" w:space="0" w:color="auto"/>
              <w:left w:val="single" w:sz="4" w:space="0" w:color="auto"/>
              <w:bottom w:val="single" w:sz="4" w:space="0" w:color="auto"/>
              <w:right w:val="single" w:sz="4" w:space="0" w:color="auto"/>
            </w:tcBorders>
            <w:hideMark/>
          </w:tcPr>
          <w:p w14:paraId="3828EF24" w14:textId="77777777" w:rsidR="00C60A27" w:rsidRPr="00C60A27" w:rsidRDefault="00C60A27" w:rsidP="00C60A27">
            <w:pPr>
              <w:pStyle w:val="TAC"/>
              <w:spacing w:line="256" w:lineRule="auto"/>
              <w:rPr>
                <w:ins w:id="311" w:author="CATT" w:date="2024-09-20T14:54:00Z"/>
                <w:lang w:eastAsia="ja-JP"/>
              </w:rPr>
            </w:pPr>
            <w:ins w:id="312" w:author="CATT" w:date="2024-09-20T14:54:00Z">
              <w:r w:rsidRPr="00C60A27">
                <w:rPr>
                  <w:lang w:eastAsia="ja-JP"/>
                </w:rPr>
                <w:t>CCR2.1 TDD</w:t>
              </w:r>
            </w:ins>
          </w:p>
        </w:tc>
        <w:tc>
          <w:tcPr>
            <w:tcW w:w="1168" w:type="dxa"/>
            <w:gridSpan w:val="2"/>
            <w:tcBorders>
              <w:top w:val="single" w:sz="4" w:space="0" w:color="auto"/>
              <w:left w:val="single" w:sz="4" w:space="0" w:color="auto"/>
              <w:bottom w:val="single" w:sz="4" w:space="0" w:color="auto"/>
              <w:right w:val="single" w:sz="4" w:space="0" w:color="auto"/>
            </w:tcBorders>
          </w:tcPr>
          <w:p w14:paraId="156B06D5" w14:textId="77777777" w:rsidR="00C60A27" w:rsidRPr="00C60A27" w:rsidRDefault="00C60A27" w:rsidP="00C60A27">
            <w:pPr>
              <w:pStyle w:val="TAC"/>
              <w:spacing w:line="256" w:lineRule="auto"/>
              <w:rPr>
                <w:ins w:id="313" w:author="CATT" w:date="2024-09-20T14:54:00Z"/>
                <w:lang w:eastAsia="ja-JP"/>
              </w:rPr>
            </w:pPr>
          </w:p>
        </w:tc>
      </w:tr>
      <w:tr w:rsidR="00C60A27" w14:paraId="03506611" w14:textId="77777777" w:rsidTr="00C60A27">
        <w:trPr>
          <w:trHeight w:val="187"/>
          <w:ins w:id="314" w:author="CATT" w:date="2024-09-20T14:54:00Z"/>
        </w:trPr>
        <w:tc>
          <w:tcPr>
            <w:tcW w:w="2106" w:type="dxa"/>
            <w:gridSpan w:val="2"/>
            <w:tcBorders>
              <w:top w:val="single" w:sz="4" w:space="0" w:color="auto"/>
              <w:left w:val="single" w:sz="4" w:space="0" w:color="auto"/>
              <w:bottom w:val="nil"/>
              <w:right w:val="single" w:sz="4" w:space="0" w:color="auto"/>
            </w:tcBorders>
            <w:hideMark/>
          </w:tcPr>
          <w:p w14:paraId="67BFE591" w14:textId="77777777" w:rsidR="00C60A27" w:rsidRDefault="00C60A27" w:rsidP="00C60A27">
            <w:pPr>
              <w:pStyle w:val="TAL"/>
              <w:spacing w:line="256" w:lineRule="auto"/>
              <w:rPr>
                <w:ins w:id="315" w:author="CATT" w:date="2024-09-20T14:54:00Z"/>
                <w:rFonts w:cs="Arial"/>
              </w:rPr>
            </w:pPr>
            <w:ins w:id="316" w:author="CATT" w:date="2024-09-20T14:54:00Z">
              <w:r>
                <w:rPr>
                  <w:rFonts w:cs="v5.0.0"/>
                  <w:lang w:val="en-US"/>
                </w:rPr>
                <w:t>PRS</w:t>
              </w:r>
              <w:r>
                <w:rPr>
                  <w:rFonts w:cs="v5.0.0"/>
                </w:rPr>
                <w:t xml:space="preserve"> configuration</w:t>
              </w:r>
            </w:ins>
          </w:p>
        </w:tc>
        <w:tc>
          <w:tcPr>
            <w:tcW w:w="1886" w:type="dxa"/>
            <w:tcBorders>
              <w:top w:val="single" w:sz="4" w:space="0" w:color="auto"/>
              <w:left w:val="single" w:sz="4" w:space="0" w:color="auto"/>
              <w:bottom w:val="single" w:sz="4" w:space="0" w:color="auto"/>
              <w:right w:val="single" w:sz="4" w:space="0" w:color="auto"/>
            </w:tcBorders>
            <w:hideMark/>
          </w:tcPr>
          <w:p w14:paraId="47D6CF2E" w14:textId="77777777" w:rsidR="00C60A27" w:rsidRDefault="00C60A27" w:rsidP="00C60A27">
            <w:pPr>
              <w:pStyle w:val="TAL"/>
              <w:spacing w:line="256" w:lineRule="auto"/>
              <w:rPr>
                <w:ins w:id="317" w:author="CATT" w:date="2024-09-20T14:54:00Z"/>
                <w:rFonts w:cs="Arial"/>
              </w:rPr>
            </w:pPr>
            <w:ins w:id="318" w:author="CATT" w:date="2024-09-20T14:54:00Z">
              <w:r>
                <w:rPr>
                  <w:rFonts w:cs="Arial"/>
                </w:rPr>
                <w:t>Config</w:t>
              </w:r>
              <w:r>
                <w:rPr>
                  <w:szCs w:val="18"/>
                </w:rPr>
                <w:t xml:space="preserve"> 1</w:t>
              </w:r>
            </w:ins>
          </w:p>
        </w:tc>
        <w:tc>
          <w:tcPr>
            <w:tcW w:w="1292" w:type="dxa"/>
            <w:tcBorders>
              <w:top w:val="single" w:sz="4" w:space="0" w:color="auto"/>
              <w:left w:val="single" w:sz="4" w:space="0" w:color="auto"/>
              <w:bottom w:val="nil"/>
              <w:right w:val="single" w:sz="4" w:space="0" w:color="auto"/>
            </w:tcBorders>
          </w:tcPr>
          <w:p w14:paraId="16D6F9F2" w14:textId="77777777" w:rsidR="00C60A27" w:rsidRDefault="00C60A27" w:rsidP="00C60A27">
            <w:pPr>
              <w:pStyle w:val="TAC"/>
              <w:spacing w:line="256" w:lineRule="auto"/>
              <w:rPr>
                <w:ins w:id="319"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503F7169" w14:textId="77777777" w:rsidR="00C60A27" w:rsidRPr="00C60A27" w:rsidRDefault="00C60A27" w:rsidP="00C60A27">
            <w:pPr>
              <w:pStyle w:val="TAC"/>
              <w:spacing w:line="256" w:lineRule="auto"/>
              <w:rPr>
                <w:ins w:id="320" w:author="CATT" w:date="2024-09-20T14:54:00Z"/>
                <w:lang w:eastAsia="ja-JP"/>
              </w:rPr>
            </w:pPr>
            <w:ins w:id="321" w:author="CATT" w:date="2024-09-20T14:54:00Z">
              <w:r w:rsidRPr="00C60A27">
                <w:rPr>
                  <w:lang w:eastAsia="ja-JP"/>
                </w:rPr>
                <w:t>PRS.1.3 FR1</w:t>
              </w:r>
            </w:ins>
          </w:p>
        </w:tc>
        <w:tc>
          <w:tcPr>
            <w:tcW w:w="1066" w:type="dxa"/>
            <w:tcBorders>
              <w:top w:val="single" w:sz="4" w:space="0" w:color="auto"/>
              <w:left w:val="single" w:sz="4" w:space="0" w:color="auto"/>
              <w:bottom w:val="single" w:sz="4" w:space="0" w:color="auto"/>
              <w:right w:val="single" w:sz="4" w:space="0" w:color="auto"/>
            </w:tcBorders>
            <w:hideMark/>
          </w:tcPr>
          <w:p w14:paraId="2CEEA156" w14:textId="77777777" w:rsidR="00C60A27" w:rsidRPr="00C60A27" w:rsidRDefault="00C60A27" w:rsidP="00C60A27">
            <w:pPr>
              <w:pStyle w:val="TAC"/>
              <w:spacing w:line="256" w:lineRule="auto"/>
              <w:rPr>
                <w:ins w:id="322" w:author="CATT" w:date="2024-09-20T14:54:00Z"/>
                <w:lang w:eastAsia="ja-JP"/>
              </w:rPr>
            </w:pPr>
            <w:ins w:id="323" w:author="CATT" w:date="2024-09-20T14:54:00Z">
              <w:r w:rsidRPr="00C60A27">
                <w:rPr>
                  <w:lang w:eastAsia="ja-JP"/>
                </w:rPr>
                <w:t>PRS.1.3 FR1</w:t>
              </w:r>
            </w:ins>
          </w:p>
        </w:tc>
        <w:tc>
          <w:tcPr>
            <w:tcW w:w="948" w:type="dxa"/>
            <w:tcBorders>
              <w:top w:val="single" w:sz="4" w:space="0" w:color="auto"/>
              <w:left w:val="single" w:sz="4" w:space="0" w:color="auto"/>
              <w:bottom w:val="single" w:sz="4" w:space="0" w:color="auto"/>
              <w:right w:val="single" w:sz="4" w:space="0" w:color="auto"/>
            </w:tcBorders>
            <w:hideMark/>
          </w:tcPr>
          <w:p w14:paraId="59B03210" w14:textId="77777777" w:rsidR="00C60A27" w:rsidRPr="00C60A27" w:rsidRDefault="00C60A27" w:rsidP="00C60A27">
            <w:pPr>
              <w:pStyle w:val="TAC"/>
              <w:spacing w:line="256" w:lineRule="auto"/>
              <w:rPr>
                <w:ins w:id="324" w:author="CATT" w:date="2024-09-20T14:54:00Z"/>
                <w:lang w:eastAsia="ja-JP"/>
              </w:rPr>
            </w:pPr>
            <w:ins w:id="325" w:author="CATT" w:date="2024-09-20T14:54:00Z">
              <w:r w:rsidRPr="00C60A27">
                <w:rPr>
                  <w:lang w:eastAsia="ja-JP"/>
                </w:rPr>
                <w:t>PRS.1.4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77D7723" w14:textId="77777777" w:rsidR="00C60A27" w:rsidRPr="00C60A27" w:rsidRDefault="00C60A27" w:rsidP="00C60A27">
            <w:pPr>
              <w:pStyle w:val="TAC"/>
              <w:spacing w:line="256" w:lineRule="auto"/>
              <w:rPr>
                <w:ins w:id="326" w:author="CATT" w:date="2024-09-20T14:54:00Z"/>
                <w:lang w:eastAsia="ja-JP"/>
              </w:rPr>
            </w:pPr>
            <w:ins w:id="327" w:author="CATT" w:date="2024-09-20T14:54:00Z">
              <w:r w:rsidRPr="00C60A27">
                <w:rPr>
                  <w:lang w:eastAsia="ja-JP"/>
                </w:rPr>
                <w:t>PRS.1.4 FR1</w:t>
              </w:r>
            </w:ins>
          </w:p>
        </w:tc>
      </w:tr>
      <w:tr w:rsidR="00C60A27" w14:paraId="5CB11512" w14:textId="77777777" w:rsidTr="00C60A27">
        <w:trPr>
          <w:trHeight w:val="187"/>
          <w:ins w:id="328" w:author="CATT" w:date="2024-09-20T14:54:00Z"/>
        </w:trPr>
        <w:tc>
          <w:tcPr>
            <w:tcW w:w="2106" w:type="dxa"/>
            <w:gridSpan w:val="2"/>
            <w:tcBorders>
              <w:top w:val="nil"/>
              <w:left w:val="single" w:sz="4" w:space="0" w:color="auto"/>
              <w:bottom w:val="nil"/>
              <w:right w:val="single" w:sz="4" w:space="0" w:color="auto"/>
            </w:tcBorders>
          </w:tcPr>
          <w:p w14:paraId="3E684051" w14:textId="77777777" w:rsidR="00C60A27" w:rsidRDefault="00C60A27" w:rsidP="00C60A27">
            <w:pPr>
              <w:pStyle w:val="TAL"/>
              <w:spacing w:line="256" w:lineRule="auto"/>
              <w:rPr>
                <w:ins w:id="329"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4078285D" w14:textId="77777777" w:rsidR="00C60A27" w:rsidRDefault="00C60A27" w:rsidP="00C60A27">
            <w:pPr>
              <w:pStyle w:val="TAL"/>
              <w:spacing w:line="256" w:lineRule="auto"/>
              <w:rPr>
                <w:ins w:id="330" w:author="CATT" w:date="2024-09-20T14:54:00Z"/>
                <w:rFonts w:cs="v5.0.0"/>
              </w:rPr>
            </w:pPr>
            <w:ins w:id="331" w:author="CATT" w:date="2024-09-20T14:54:00Z">
              <w:r>
                <w:rPr>
                  <w:rFonts w:cs="Arial"/>
                </w:rPr>
                <w:t>Config</w:t>
              </w:r>
              <w:r>
                <w:rPr>
                  <w:szCs w:val="18"/>
                </w:rPr>
                <w:t xml:space="preserve"> 2</w:t>
              </w:r>
            </w:ins>
          </w:p>
        </w:tc>
        <w:tc>
          <w:tcPr>
            <w:tcW w:w="1292" w:type="dxa"/>
            <w:tcBorders>
              <w:top w:val="nil"/>
              <w:left w:val="single" w:sz="4" w:space="0" w:color="auto"/>
              <w:bottom w:val="nil"/>
              <w:right w:val="single" w:sz="4" w:space="0" w:color="auto"/>
            </w:tcBorders>
          </w:tcPr>
          <w:p w14:paraId="5CB14675" w14:textId="77777777" w:rsidR="00C60A27" w:rsidRDefault="00C60A27" w:rsidP="00C60A27">
            <w:pPr>
              <w:pStyle w:val="TAC"/>
              <w:spacing w:line="256" w:lineRule="auto"/>
              <w:rPr>
                <w:ins w:id="332"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7E8EC12" w14:textId="77777777" w:rsidR="00C60A27" w:rsidRPr="00C60A27" w:rsidRDefault="00C60A27" w:rsidP="00C60A27">
            <w:pPr>
              <w:pStyle w:val="TAC"/>
              <w:spacing w:line="256" w:lineRule="auto"/>
              <w:rPr>
                <w:ins w:id="333" w:author="CATT" w:date="2024-09-20T14:54:00Z"/>
                <w:lang w:eastAsia="ja-JP"/>
              </w:rPr>
            </w:pPr>
            <w:ins w:id="334" w:author="CATT" w:date="2024-09-20T14:54:00Z">
              <w:r w:rsidRPr="00C60A27">
                <w:rPr>
                  <w:lang w:eastAsia="ja-JP"/>
                </w:rPr>
                <w:t>PRS.1.3 FR1</w:t>
              </w:r>
            </w:ins>
          </w:p>
        </w:tc>
        <w:tc>
          <w:tcPr>
            <w:tcW w:w="1066" w:type="dxa"/>
            <w:tcBorders>
              <w:top w:val="single" w:sz="4" w:space="0" w:color="auto"/>
              <w:left w:val="single" w:sz="4" w:space="0" w:color="auto"/>
              <w:bottom w:val="single" w:sz="4" w:space="0" w:color="auto"/>
              <w:right w:val="single" w:sz="4" w:space="0" w:color="auto"/>
            </w:tcBorders>
            <w:hideMark/>
          </w:tcPr>
          <w:p w14:paraId="5DB521CA" w14:textId="77777777" w:rsidR="00C60A27" w:rsidRPr="00C60A27" w:rsidRDefault="00C60A27" w:rsidP="00C60A27">
            <w:pPr>
              <w:pStyle w:val="TAC"/>
              <w:spacing w:line="256" w:lineRule="auto"/>
              <w:rPr>
                <w:ins w:id="335" w:author="CATT" w:date="2024-09-20T14:54:00Z"/>
                <w:lang w:eastAsia="ja-JP"/>
              </w:rPr>
            </w:pPr>
            <w:ins w:id="336" w:author="CATT" w:date="2024-09-20T14:54:00Z">
              <w:r w:rsidRPr="00C60A27">
                <w:rPr>
                  <w:lang w:eastAsia="ja-JP"/>
                </w:rPr>
                <w:t>PRS.1.3 FR1</w:t>
              </w:r>
            </w:ins>
          </w:p>
        </w:tc>
        <w:tc>
          <w:tcPr>
            <w:tcW w:w="948" w:type="dxa"/>
            <w:tcBorders>
              <w:top w:val="single" w:sz="4" w:space="0" w:color="auto"/>
              <w:left w:val="single" w:sz="4" w:space="0" w:color="auto"/>
              <w:bottom w:val="single" w:sz="4" w:space="0" w:color="auto"/>
              <w:right w:val="single" w:sz="4" w:space="0" w:color="auto"/>
            </w:tcBorders>
            <w:hideMark/>
          </w:tcPr>
          <w:p w14:paraId="08DE2584" w14:textId="77777777" w:rsidR="00C60A27" w:rsidRPr="00C60A27" w:rsidRDefault="00C60A27" w:rsidP="00C60A27">
            <w:pPr>
              <w:pStyle w:val="TAC"/>
              <w:spacing w:line="256" w:lineRule="auto"/>
              <w:rPr>
                <w:ins w:id="337" w:author="CATT" w:date="2024-09-20T14:54:00Z"/>
                <w:lang w:eastAsia="ja-JP"/>
              </w:rPr>
            </w:pPr>
            <w:ins w:id="338" w:author="CATT" w:date="2024-09-20T14:54:00Z">
              <w:r w:rsidRPr="00C60A27">
                <w:rPr>
                  <w:lang w:eastAsia="ja-JP"/>
                </w:rPr>
                <w:t>PRS.1.4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4D51F858" w14:textId="77777777" w:rsidR="00C60A27" w:rsidRPr="00C60A27" w:rsidRDefault="00C60A27" w:rsidP="00C60A27">
            <w:pPr>
              <w:pStyle w:val="TAC"/>
              <w:spacing w:line="256" w:lineRule="auto"/>
              <w:rPr>
                <w:ins w:id="339" w:author="CATT" w:date="2024-09-20T14:54:00Z"/>
                <w:lang w:eastAsia="ja-JP"/>
              </w:rPr>
            </w:pPr>
            <w:ins w:id="340" w:author="CATT" w:date="2024-09-20T14:54:00Z">
              <w:r w:rsidRPr="00C60A27">
                <w:rPr>
                  <w:lang w:eastAsia="ja-JP"/>
                </w:rPr>
                <w:t>PRS.1.4 FR1</w:t>
              </w:r>
            </w:ins>
          </w:p>
        </w:tc>
      </w:tr>
      <w:tr w:rsidR="00C60A27" w14:paraId="523E15FA" w14:textId="77777777" w:rsidTr="00C60A27">
        <w:trPr>
          <w:trHeight w:val="187"/>
          <w:ins w:id="341" w:author="CATT" w:date="2024-09-20T14:54:00Z"/>
        </w:trPr>
        <w:tc>
          <w:tcPr>
            <w:tcW w:w="2106" w:type="dxa"/>
            <w:gridSpan w:val="2"/>
            <w:tcBorders>
              <w:top w:val="nil"/>
              <w:left w:val="single" w:sz="4" w:space="0" w:color="auto"/>
              <w:bottom w:val="single" w:sz="4" w:space="0" w:color="auto"/>
              <w:right w:val="single" w:sz="4" w:space="0" w:color="auto"/>
            </w:tcBorders>
          </w:tcPr>
          <w:p w14:paraId="108229DC" w14:textId="77777777" w:rsidR="00C60A27" w:rsidRDefault="00C60A27" w:rsidP="00C60A27">
            <w:pPr>
              <w:pStyle w:val="TAL"/>
              <w:spacing w:line="256" w:lineRule="auto"/>
              <w:rPr>
                <w:ins w:id="342"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6C8C99FC" w14:textId="77777777" w:rsidR="00C60A27" w:rsidRDefault="00C60A27" w:rsidP="00C60A27">
            <w:pPr>
              <w:pStyle w:val="TAL"/>
              <w:spacing w:line="256" w:lineRule="auto"/>
              <w:rPr>
                <w:ins w:id="343" w:author="CATT" w:date="2024-09-20T14:54:00Z"/>
                <w:rFonts w:cs="v5.0.0"/>
              </w:rPr>
            </w:pPr>
            <w:ins w:id="344" w:author="CATT" w:date="2024-09-20T14:54:00Z">
              <w:r>
                <w:rPr>
                  <w:rFonts w:cs="Arial"/>
                </w:rPr>
                <w:t>Config</w:t>
              </w:r>
              <w:r>
                <w:rPr>
                  <w:szCs w:val="18"/>
                </w:rPr>
                <w:t xml:space="preserve"> 3</w:t>
              </w:r>
            </w:ins>
          </w:p>
        </w:tc>
        <w:tc>
          <w:tcPr>
            <w:tcW w:w="1292" w:type="dxa"/>
            <w:tcBorders>
              <w:top w:val="nil"/>
              <w:left w:val="single" w:sz="4" w:space="0" w:color="auto"/>
              <w:bottom w:val="single" w:sz="4" w:space="0" w:color="auto"/>
              <w:right w:val="single" w:sz="4" w:space="0" w:color="auto"/>
            </w:tcBorders>
          </w:tcPr>
          <w:p w14:paraId="68FC5A2C" w14:textId="77777777" w:rsidR="00C60A27" w:rsidRDefault="00C60A27" w:rsidP="00C60A27">
            <w:pPr>
              <w:pStyle w:val="TAC"/>
              <w:spacing w:line="256" w:lineRule="auto"/>
              <w:rPr>
                <w:ins w:id="345"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341C2CF7" w14:textId="77777777" w:rsidR="00C60A27" w:rsidRPr="00C60A27" w:rsidRDefault="00C60A27" w:rsidP="00C60A27">
            <w:pPr>
              <w:pStyle w:val="TAC"/>
              <w:spacing w:line="256" w:lineRule="auto"/>
              <w:rPr>
                <w:ins w:id="346" w:author="CATT" w:date="2024-09-20T14:54:00Z"/>
                <w:lang w:eastAsia="ja-JP"/>
              </w:rPr>
            </w:pPr>
            <w:ins w:id="347" w:author="CATT" w:date="2024-09-20T14:54:00Z">
              <w:r w:rsidRPr="00C60A27">
                <w:rPr>
                  <w:lang w:eastAsia="ja-JP"/>
                </w:rPr>
                <w:t>PRS.2.3 FR1</w:t>
              </w:r>
            </w:ins>
          </w:p>
        </w:tc>
        <w:tc>
          <w:tcPr>
            <w:tcW w:w="1066" w:type="dxa"/>
            <w:tcBorders>
              <w:top w:val="single" w:sz="4" w:space="0" w:color="auto"/>
              <w:left w:val="single" w:sz="4" w:space="0" w:color="auto"/>
              <w:bottom w:val="single" w:sz="4" w:space="0" w:color="auto"/>
              <w:right w:val="single" w:sz="4" w:space="0" w:color="auto"/>
            </w:tcBorders>
            <w:hideMark/>
          </w:tcPr>
          <w:p w14:paraId="37F5D78C" w14:textId="77777777" w:rsidR="00C60A27" w:rsidRPr="00C60A27" w:rsidRDefault="00C60A27" w:rsidP="00C60A27">
            <w:pPr>
              <w:pStyle w:val="TAC"/>
              <w:spacing w:line="256" w:lineRule="auto"/>
              <w:rPr>
                <w:ins w:id="348" w:author="CATT" w:date="2024-09-20T14:54:00Z"/>
                <w:lang w:eastAsia="ja-JP"/>
              </w:rPr>
            </w:pPr>
            <w:ins w:id="349" w:author="CATT" w:date="2024-09-20T14:54:00Z">
              <w:r w:rsidRPr="00C60A27">
                <w:rPr>
                  <w:lang w:eastAsia="ja-JP"/>
                </w:rPr>
                <w:t>PRS.2.3 FR1</w:t>
              </w:r>
            </w:ins>
          </w:p>
        </w:tc>
        <w:tc>
          <w:tcPr>
            <w:tcW w:w="948" w:type="dxa"/>
            <w:tcBorders>
              <w:top w:val="single" w:sz="4" w:space="0" w:color="auto"/>
              <w:left w:val="single" w:sz="4" w:space="0" w:color="auto"/>
              <w:bottom w:val="single" w:sz="4" w:space="0" w:color="auto"/>
              <w:right w:val="single" w:sz="4" w:space="0" w:color="auto"/>
            </w:tcBorders>
            <w:hideMark/>
          </w:tcPr>
          <w:p w14:paraId="6D5AEB33" w14:textId="77777777" w:rsidR="00C60A27" w:rsidRPr="00C60A27" w:rsidRDefault="00C60A27" w:rsidP="00C60A27">
            <w:pPr>
              <w:pStyle w:val="TAC"/>
              <w:spacing w:line="256" w:lineRule="auto"/>
              <w:rPr>
                <w:ins w:id="350" w:author="CATT" w:date="2024-09-20T14:54:00Z"/>
                <w:lang w:eastAsia="ja-JP"/>
              </w:rPr>
            </w:pPr>
            <w:ins w:id="351" w:author="CATT" w:date="2024-09-20T14:54:00Z">
              <w:r w:rsidRPr="00C60A27">
                <w:rPr>
                  <w:lang w:eastAsia="ja-JP"/>
                </w:rPr>
                <w:t>PRS.2.4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3FDFF75" w14:textId="77777777" w:rsidR="00C60A27" w:rsidRPr="00C60A27" w:rsidRDefault="00C60A27" w:rsidP="00C60A27">
            <w:pPr>
              <w:pStyle w:val="TAC"/>
              <w:spacing w:line="256" w:lineRule="auto"/>
              <w:rPr>
                <w:ins w:id="352" w:author="CATT" w:date="2024-09-20T14:54:00Z"/>
                <w:lang w:eastAsia="ja-JP"/>
              </w:rPr>
            </w:pPr>
            <w:ins w:id="353" w:author="CATT" w:date="2024-09-20T14:54:00Z">
              <w:r w:rsidRPr="00C60A27">
                <w:rPr>
                  <w:lang w:eastAsia="ja-JP"/>
                </w:rPr>
                <w:t>PRS.2.4 FR1</w:t>
              </w:r>
            </w:ins>
          </w:p>
        </w:tc>
      </w:tr>
      <w:tr w:rsidR="00C60A27" w14:paraId="1FB5A7E3" w14:textId="77777777" w:rsidTr="00C60A27">
        <w:trPr>
          <w:trHeight w:val="187"/>
          <w:ins w:id="354" w:author="CATT" w:date="2024-09-20T14:54:00Z"/>
        </w:trPr>
        <w:tc>
          <w:tcPr>
            <w:tcW w:w="2106" w:type="dxa"/>
            <w:gridSpan w:val="2"/>
            <w:tcBorders>
              <w:top w:val="nil"/>
              <w:left w:val="single" w:sz="4" w:space="0" w:color="auto"/>
              <w:bottom w:val="single" w:sz="4" w:space="0" w:color="auto"/>
              <w:right w:val="single" w:sz="4" w:space="0" w:color="auto"/>
            </w:tcBorders>
            <w:hideMark/>
          </w:tcPr>
          <w:p w14:paraId="32DDF5EE" w14:textId="77777777" w:rsidR="00C60A27" w:rsidRDefault="00C60A27" w:rsidP="00C60A27">
            <w:pPr>
              <w:pStyle w:val="TAL"/>
              <w:spacing w:line="256" w:lineRule="auto"/>
              <w:rPr>
                <w:ins w:id="355" w:author="CATT" w:date="2024-09-20T14:54:00Z"/>
                <w:rFonts w:cs="Arial"/>
                <w:szCs w:val="18"/>
              </w:rPr>
            </w:pPr>
            <w:ins w:id="356" w:author="CATT" w:date="2024-09-20T14:54:00Z">
              <w:r>
                <w:t>PRS Resource slot offset (slot)</w:t>
              </w:r>
            </w:ins>
          </w:p>
        </w:tc>
        <w:tc>
          <w:tcPr>
            <w:tcW w:w="1886" w:type="dxa"/>
            <w:tcBorders>
              <w:top w:val="single" w:sz="4" w:space="0" w:color="auto"/>
              <w:left w:val="single" w:sz="4" w:space="0" w:color="auto"/>
              <w:bottom w:val="single" w:sz="4" w:space="0" w:color="auto"/>
              <w:right w:val="single" w:sz="4" w:space="0" w:color="auto"/>
            </w:tcBorders>
            <w:hideMark/>
          </w:tcPr>
          <w:p w14:paraId="08308AB3" w14:textId="77777777" w:rsidR="00C60A27" w:rsidRDefault="00C60A27" w:rsidP="00C60A27">
            <w:pPr>
              <w:pStyle w:val="TAL"/>
              <w:spacing w:line="256" w:lineRule="auto"/>
              <w:rPr>
                <w:ins w:id="357" w:author="CATT" w:date="2024-09-20T14:54:00Z"/>
                <w:rFonts w:cs="Arial"/>
                <w:szCs w:val="18"/>
              </w:rPr>
            </w:pPr>
            <w:ins w:id="358" w:author="CATT" w:date="2024-09-20T14:54:00Z">
              <w:r>
                <w:rPr>
                  <w:rFonts w:cs="Arial"/>
                  <w:szCs w:val="18"/>
                </w:rPr>
                <w:t>Config</w:t>
              </w:r>
              <w:r>
                <w:rPr>
                  <w:szCs w:val="18"/>
                </w:rPr>
                <w:t xml:space="preserve"> 1,2,3</w:t>
              </w:r>
            </w:ins>
          </w:p>
        </w:tc>
        <w:tc>
          <w:tcPr>
            <w:tcW w:w="1292" w:type="dxa"/>
            <w:tcBorders>
              <w:top w:val="nil"/>
              <w:left w:val="single" w:sz="4" w:space="0" w:color="auto"/>
              <w:bottom w:val="single" w:sz="4" w:space="0" w:color="auto"/>
              <w:right w:val="single" w:sz="4" w:space="0" w:color="auto"/>
            </w:tcBorders>
            <w:hideMark/>
          </w:tcPr>
          <w:p w14:paraId="4945A355" w14:textId="77777777" w:rsidR="00C60A27" w:rsidRDefault="00C60A27" w:rsidP="00C60A27">
            <w:pPr>
              <w:pStyle w:val="TAC"/>
              <w:spacing w:line="256" w:lineRule="auto"/>
              <w:rPr>
                <w:ins w:id="359" w:author="CATT" w:date="2024-09-20T14:54:00Z"/>
              </w:rPr>
            </w:pPr>
            <w:ins w:id="360" w:author="CATT" w:date="2024-09-20T14:54:00Z">
              <w:r>
                <w:t>slot</w:t>
              </w:r>
            </w:ins>
          </w:p>
        </w:tc>
        <w:tc>
          <w:tcPr>
            <w:tcW w:w="1242" w:type="dxa"/>
            <w:gridSpan w:val="2"/>
            <w:tcBorders>
              <w:top w:val="single" w:sz="4" w:space="0" w:color="auto"/>
              <w:left w:val="single" w:sz="4" w:space="0" w:color="auto"/>
              <w:bottom w:val="single" w:sz="4" w:space="0" w:color="auto"/>
              <w:right w:val="single" w:sz="4" w:space="0" w:color="auto"/>
            </w:tcBorders>
            <w:hideMark/>
          </w:tcPr>
          <w:p w14:paraId="0F97D776" w14:textId="77777777" w:rsidR="00C60A27" w:rsidRDefault="00C60A27" w:rsidP="00C60A27">
            <w:pPr>
              <w:pStyle w:val="TAC"/>
              <w:spacing w:line="256" w:lineRule="auto"/>
              <w:rPr>
                <w:ins w:id="361" w:author="CATT" w:date="2024-09-20T14:54:00Z"/>
                <w:szCs w:val="18"/>
              </w:rPr>
            </w:pPr>
            <w:ins w:id="362" w:author="CATT" w:date="2024-09-20T14:54:00Z">
              <w:r>
                <w:rPr>
                  <w:rFonts w:cs="v4.2.0"/>
                </w:rPr>
                <w:t>0</w:t>
              </w:r>
            </w:ins>
          </w:p>
        </w:tc>
        <w:tc>
          <w:tcPr>
            <w:tcW w:w="1066" w:type="dxa"/>
            <w:tcBorders>
              <w:top w:val="single" w:sz="4" w:space="0" w:color="auto"/>
              <w:left w:val="single" w:sz="4" w:space="0" w:color="auto"/>
              <w:bottom w:val="single" w:sz="4" w:space="0" w:color="auto"/>
              <w:right w:val="single" w:sz="4" w:space="0" w:color="auto"/>
            </w:tcBorders>
            <w:hideMark/>
          </w:tcPr>
          <w:p w14:paraId="4F318CB4" w14:textId="77777777" w:rsidR="00C60A27" w:rsidRDefault="00C60A27" w:rsidP="00C60A27">
            <w:pPr>
              <w:pStyle w:val="TAC"/>
              <w:spacing w:line="256" w:lineRule="auto"/>
              <w:rPr>
                <w:ins w:id="363" w:author="CATT" w:date="2024-09-20T14:54:00Z"/>
                <w:szCs w:val="18"/>
              </w:rPr>
            </w:pPr>
            <w:ins w:id="364" w:author="CATT" w:date="2024-09-20T14:54:00Z">
              <w:r>
                <w:rPr>
                  <w:rFonts w:cs="v4.2.0"/>
                </w:rPr>
                <w:t>4</w:t>
              </w:r>
            </w:ins>
          </w:p>
        </w:tc>
        <w:tc>
          <w:tcPr>
            <w:tcW w:w="948" w:type="dxa"/>
            <w:tcBorders>
              <w:top w:val="single" w:sz="4" w:space="0" w:color="auto"/>
              <w:left w:val="single" w:sz="4" w:space="0" w:color="auto"/>
              <w:bottom w:val="single" w:sz="4" w:space="0" w:color="auto"/>
              <w:right w:val="single" w:sz="4" w:space="0" w:color="auto"/>
            </w:tcBorders>
            <w:hideMark/>
          </w:tcPr>
          <w:p w14:paraId="3AEFB021" w14:textId="77777777" w:rsidR="00C60A27" w:rsidRDefault="00C60A27" w:rsidP="00C60A27">
            <w:pPr>
              <w:pStyle w:val="TAC"/>
              <w:spacing w:line="256" w:lineRule="auto"/>
              <w:rPr>
                <w:ins w:id="365" w:author="CATT" w:date="2024-09-20T14:54:00Z"/>
                <w:szCs w:val="18"/>
              </w:rPr>
            </w:pPr>
            <w:ins w:id="366" w:author="CATT" w:date="2024-09-20T14:54:00Z">
              <w:r>
                <w:rPr>
                  <w:rFonts w:cs="v4.2.0"/>
                </w:rPr>
                <w:t>0</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1844BA8E" w14:textId="77777777" w:rsidR="00C60A27" w:rsidRDefault="00C60A27" w:rsidP="00C60A27">
            <w:pPr>
              <w:pStyle w:val="TAC"/>
              <w:spacing w:line="256" w:lineRule="auto"/>
              <w:rPr>
                <w:ins w:id="367" w:author="CATT" w:date="2024-09-20T14:54:00Z"/>
                <w:szCs w:val="18"/>
              </w:rPr>
            </w:pPr>
            <w:ins w:id="368" w:author="CATT" w:date="2024-09-20T14:54:00Z">
              <w:r>
                <w:rPr>
                  <w:rFonts w:cs="v4.2.0"/>
                </w:rPr>
                <w:t>4</w:t>
              </w:r>
            </w:ins>
          </w:p>
        </w:tc>
      </w:tr>
      <w:tr w:rsidR="00C60A27" w14:paraId="0C4A1135" w14:textId="77777777" w:rsidTr="00C60A27">
        <w:trPr>
          <w:trHeight w:val="187"/>
          <w:ins w:id="369" w:author="CATT" w:date="2024-09-20T14:54:00Z"/>
        </w:trPr>
        <w:tc>
          <w:tcPr>
            <w:tcW w:w="2106" w:type="dxa"/>
            <w:gridSpan w:val="2"/>
            <w:tcBorders>
              <w:top w:val="single" w:sz="4" w:space="0" w:color="auto"/>
              <w:left w:val="single" w:sz="4" w:space="0" w:color="auto"/>
              <w:bottom w:val="nil"/>
              <w:right w:val="single" w:sz="4" w:space="0" w:color="auto"/>
            </w:tcBorders>
            <w:hideMark/>
          </w:tcPr>
          <w:p w14:paraId="16F68230" w14:textId="77777777" w:rsidR="00C60A27" w:rsidRDefault="00C60A27" w:rsidP="00C60A27">
            <w:pPr>
              <w:pStyle w:val="TAL"/>
              <w:spacing w:line="256" w:lineRule="auto"/>
              <w:rPr>
                <w:ins w:id="370" w:author="CATT" w:date="2024-09-20T14:54:00Z"/>
                <w:rFonts w:cs="Arial"/>
              </w:rPr>
            </w:pPr>
            <w:ins w:id="371" w:author="CATT" w:date="2024-09-20T14:54:00Z">
              <w:r>
                <w:rPr>
                  <w:rFonts w:cs="Arial"/>
                  <w:szCs w:val="18"/>
                </w:rP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9ED334C" w14:textId="77777777" w:rsidR="00C60A27" w:rsidRDefault="00C60A27" w:rsidP="00C60A27">
            <w:pPr>
              <w:pStyle w:val="TAL"/>
              <w:spacing w:line="256" w:lineRule="auto"/>
              <w:rPr>
                <w:ins w:id="372" w:author="CATT" w:date="2024-09-20T14:54:00Z"/>
                <w:rFonts w:cs="Arial"/>
              </w:rPr>
            </w:pPr>
            <w:ins w:id="373" w:author="CATT" w:date="2024-09-20T14:54:00Z">
              <w:r>
                <w:rPr>
                  <w:rFonts w:cs="Arial"/>
                  <w:szCs w:val="18"/>
                </w:rPr>
                <w:t>Config</w:t>
              </w:r>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6BD5A580" w14:textId="77777777" w:rsidR="00C60A27" w:rsidRDefault="00C60A27" w:rsidP="00C60A27">
            <w:pPr>
              <w:pStyle w:val="TAC"/>
              <w:spacing w:line="256" w:lineRule="auto"/>
              <w:rPr>
                <w:ins w:id="374"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7E3B16DB" w14:textId="77777777" w:rsidR="00C60A27" w:rsidRDefault="00C60A27" w:rsidP="00C60A27">
            <w:pPr>
              <w:pStyle w:val="TAC"/>
              <w:spacing w:line="256" w:lineRule="auto"/>
              <w:rPr>
                <w:ins w:id="375" w:author="CATT" w:date="2024-09-20T14:54:00Z"/>
                <w:snapToGrid w:val="0"/>
              </w:rPr>
            </w:pPr>
            <w:ins w:id="376" w:author="CATT" w:date="2024-09-20T14:54:00Z">
              <w:r>
                <w:rPr>
                  <w:szCs w:val="18"/>
                </w:rPr>
                <w:t>SSB.1 FR1</w:t>
              </w:r>
            </w:ins>
          </w:p>
        </w:tc>
        <w:tc>
          <w:tcPr>
            <w:tcW w:w="1066" w:type="dxa"/>
            <w:tcBorders>
              <w:top w:val="single" w:sz="4" w:space="0" w:color="auto"/>
              <w:left w:val="single" w:sz="4" w:space="0" w:color="auto"/>
              <w:bottom w:val="single" w:sz="4" w:space="0" w:color="auto"/>
              <w:right w:val="single" w:sz="4" w:space="0" w:color="auto"/>
            </w:tcBorders>
            <w:hideMark/>
          </w:tcPr>
          <w:p w14:paraId="3BE8DD66" w14:textId="77777777" w:rsidR="00C60A27" w:rsidRDefault="00C60A27" w:rsidP="00C60A27">
            <w:pPr>
              <w:pStyle w:val="TAC"/>
              <w:spacing w:line="256" w:lineRule="auto"/>
              <w:rPr>
                <w:ins w:id="377" w:author="CATT" w:date="2024-09-20T14:54:00Z"/>
                <w:snapToGrid w:val="0"/>
              </w:rPr>
            </w:pPr>
            <w:ins w:id="378" w:author="CATT" w:date="2024-09-20T14:54:00Z">
              <w:r>
                <w:rPr>
                  <w:szCs w:val="18"/>
                </w:rPr>
                <w:t>SSB.1 FR1</w:t>
              </w:r>
            </w:ins>
          </w:p>
        </w:tc>
        <w:tc>
          <w:tcPr>
            <w:tcW w:w="948" w:type="dxa"/>
            <w:tcBorders>
              <w:top w:val="single" w:sz="4" w:space="0" w:color="auto"/>
              <w:left w:val="single" w:sz="4" w:space="0" w:color="auto"/>
              <w:bottom w:val="single" w:sz="4" w:space="0" w:color="auto"/>
              <w:right w:val="single" w:sz="4" w:space="0" w:color="auto"/>
            </w:tcBorders>
            <w:hideMark/>
          </w:tcPr>
          <w:p w14:paraId="6F82660C" w14:textId="77777777" w:rsidR="00C60A27" w:rsidRDefault="00C60A27" w:rsidP="00C60A27">
            <w:pPr>
              <w:pStyle w:val="TAC"/>
              <w:spacing w:line="256" w:lineRule="auto"/>
              <w:rPr>
                <w:ins w:id="379" w:author="CATT" w:date="2024-09-20T14:54:00Z"/>
                <w:snapToGrid w:val="0"/>
              </w:rPr>
            </w:pPr>
            <w:ins w:id="380" w:author="CATT" w:date="2024-09-20T14:54:00Z">
              <w:r>
                <w:rPr>
                  <w:szCs w:val="18"/>
                </w:rPr>
                <w:t>SSB.1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7891CBF3" w14:textId="77777777" w:rsidR="00C60A27" w:rsidRDefault="00C60A27" w:rsidP="00C60A27">
            <w:pPr>
              <w:pStyle w:val="TAC"/>
              <w:spacing w:line="256" w:lineRule="auto"/>
              <w:rPr>
                <w:ins w:id="381" w:author="CATT" w:date="2024-09-20T14:54:00Z"/>
                <w:snapToGrid w:val="0"/>
              </w:rPr>
            </w:pPr>
            <w:ins w:id="382" w:author="CATT" w:date="2024-09-20T14:54:00Z">
              <w:r>
                <w:rPr>
                  <w:szCs w:val="18"/>
                </w:rPr>
                <w:t>SSB.1 FR1</w:t>
              </w:r>
            </w:ins>
          </w:p>
        </w:tc>
      </w:tr>
      <w:tr w:rsidR="00C60A27" w14:paraId="01EE7936" w14:textId="77777777" w:rsidTr="00C60A27">
        <w:trPr>
          <w:trHeight w:val="187"/>
          <w:ins w:id="383" w:author="CATT" w:date="2024-09-20T14:54:00Z"/>
        </w:trPr>
        <w:tc>
          <w:tcPr>
            <w:tcW w:w="2106" w:type="dxa"/>
            <w:gridSpan w:val="2"/>
            <w:tcBorders>
              <w:top w:val="nil"/>
              <w:left w:val="single" w:sz="4" w:space="0" w:color="auto"/>
              <w:bottom w:val="nil"/>
              <w:right w:val="single" w:sz="4" w:space="0" w:color="auto"/>
            </w:tcBorders>
          </w:tcPr>
          <w:p w14:paraId="1082CF56" w14:textId="77777777" w:rsidR="00C60A27" w:rsidRDefault="00C60A27" w:rsidP="00C60A27">
            <w:pPr>
              <w:pStyle w:val="TAL"/>
              <w:spacing w:line="256" w:lineRule="auto"/>
              <w:rPr>
                <w:ins w:id="384"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0558C8BF" w14:textId="77777777" w:rsidR="00C60A27" w:rsidRDefault="00C60A27" w:rsidP="00C60A27">
            <w:pPr>
              <w:pStyle w:val="TAL"/>
              <w:spacing w:line="256" w:lineRule="auto"/>
              <w:rPr>
                <w:ins w:id="385" w:author="CATT" w:date="2024-09-20T14:54:00Z"/>
                <w:rFonts w:cs="Arial"/>
              </w:rPr>
            </w:pPr>
            <w:ins w:id="386" w:author="CATT" w:date="2024-09-20T14:54:00Z">
              <w:r>
                <w:rPr>
                  <w:rFonts w:cs="Arial"/>
                  <w:szCs w:val="18"/>
                </w:rPr>
                <w:t>Config</w:t>
              </w:r>
              <w:r>
                <w:rPr>
                  <w:szCs w:val="18"/>
                </w:rPr>
                <w:t xml:space="preserve"> 2</w:t>
              </w:r>
            </w:ins>
          </w:p>
        </w:tc>
        <w:tc>
          <w:tcPr>
            <w:tcW w:w="1292" w:type="dxa"/>
            <w:tcBorders>
              <w:top w:val="single" w:sz="4" w:space="0" w:color="auto"/>
              <w:left w:val="single" w:sz="4" w:space="0" w:color="auto"/>
              <w:bottom w:val="single" w:sz="4" w:space="0" w:color="auto"/>
              <w:right w:val="single" w:sz="4" w:space="0" w:color="auto"/>
            </w:tcBorders>
          </w:tcPr>
          <w:p w14:paraId="3A1A0B33" w14:textId="77777777" w:rsidR="00C60A27" w:rsidRDefault="00C60A27" w:rsidP="00C60A27">
            <w:pPr>
              <w:pStyle w:val="TAC"/>
              <w:spacing w:line="256" w:lineRule="auto"/>
              <w:rPr>
                <w:ins w:id="387"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142C65C4" w14:textId="77777777" w:rsidR="00C60A27" w:rsidRDefault="00C60A27" w:rsidP="00C60A27">
            <w:pPr>
              <w:pStyle w:val="TAC"/>
              <w:spacing w:line="256" w:lineRule="auto"/>
              <w:rPr>
                <w:ins w:id="388" w:author="CATT" w:date="2024-09-20T14:54:00Z"/>
                <w:snapToGrid w:val="0"/>
              </w:rPr>
            </w:pPr>
            <w:ins w:id="389" w:author="CATT" w:date="2024-09-20T14:54:00Z">
              <w:r>
                <w:rPr>
                  <w:szCs w:val="18"/>
                </w:rPr>
                <w:t>SSB.1 FR1</w:t>
              </w:r>
            </w:ins>
          </w:p>
        </w:tc>
        <w:tc>
          <w:tcPr>
            <w:tcW w:w="1066" w:type="dxa"/>
            <w:tcBorders>
              <w:top w:val="single" w:sz="4" w:space="0" w:color="auto"/>
              <w:left w:val="single" w:sz="4" w:space="0" w:color="auto"/>
              <w:bottom w:val="single" w:sz="4" w:space="0" w:color="auto"/>
              <w:right w:val="single" w:sz="4" w:space="0" w:color="auto"/>
            </w:tcBorders>
            <w:hideMark/>
          </w:tcPr>
          <w:p w14:paraId="0648D990" w14:textId="77777777" w:rsidR="00C60A27" w:rsidRDefault="00C60A27" w:rsidP="00C60A27">
            <w:pPr>
              <w:pStyle w:val="TAC"/>
              <w:spacing w:line="256" w:lineRule="auto"/>
              <w:rPr>
                <w:ins w:id="390" w:author="CATT" w:date="2024-09-20T14:54:00Z"/>
                <w:snapToGrid w:val="0"/>
              </w:rPr>
            </w:pPr>
            <w:ins w:id="391" w:author="CATT" w:date="2024-09-20T14:54:00Z">
              <w:r>
                <w:rPr>
                  <w:szCs w:val="18"/>
                </w:rPr>
                <w:t>SSB.1 FR1</w:t>
              </w:r>
            </w:ins>
          </w:p>
        </w:tc>
        <w:tc>
          <w:tcPr>
            <w:tcW w:w="948" w:type="dxa"/>
            <w:tcBorders>
              <w:top w:val="single" w:sz="4" w:space="0" w:color="auto"/>
              <w:left w:val="single" w:sz="4" w:space="0" w:color="auto"/>
              <w:bottom w:val="single" w:sz="4" w:space="0" w:color="auto"/>
              <w:right w:val="single" w:sz="4" w:space="0" w:color="auto"/>
            </w:tcBorders>
            <w:hideMark/>
          </w:tcPr>
          <w:p w14:paraId="33CF161F" w14:textId="77777777" w:rsidR="00C60A27" w:rsidRDefault="00C60A27" w:rsidP="00C60A27">
            <w:pPr>
              <w:pStyle w:val="TAC"/>
              <w:spacing w:line="256" w:lineRule="auto"/>
              <w:rPr>
                <w:ins w:id="392" w:author="CATT" w:date="2024-09-20T14:54:00Z"/>
                <w:snapToGrid w:val="0"/>
              </w:rPr>
            </w:pPr>
            <w:ins w:id="393" w:author="CATT" w:date="2024-09-20T14:54:00Z">
              <w:r>
                <w:rPr>
                  <w:szCs w:val="18"/>
                </w:rPr>
                <w:t>SSB.1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A906E91" w14:textId="77777777" w:rsidR="00C60A27" w:rsidRDefault="00C60A27" w:rsidP="00C60A27">
            <w:pPr>
              <w:pStyle w:val="TAC"/>
              <w:spacing w:line="256" w:lineRule="auto"/>
              <w:rPr>
                <w:ins w:id="394" w:author="CATT" w:date="2024-09-20T14:54:00Z"/>
                <w:snapToGrid w:val="0"/>
              </w:rPr>
            </w:pPr>
            <w:ins w:id="395" w:author="CATT" w:date="2024-09-20T14:54:00Z">
              <w:r>
                <w:rPr>
                  <w:szCs w:val="18"/>
                </w:rPr>
                <w:t>SSB.1 FR1</w:t>
              </w:r>
            </w:ins>
          </w:p>
        </w:tc>
      </w:tr>
      <w:tr w:rsidR="00C60A27" w14:paraId="64A2226B" w14:textId="77777777" w:rsidTr="00C60A27">
        <w:trPr>
          <w:trHeight w:val="187"/>
          <w:ins w:id="396" w:author="CATT" w:date="2024-09-20T14:54:00Z"/>
        </w:trPr>
        <w:tc>
          <w:tcPr>
            <w:tcW w:w="2106" w:type="dxa"/>
            <w:gridSpan w:val="2"/>
            <w:tcBorders>
              <w:top w:val="nil"/>
              <w:left w:val="single" w:sz="4" w:space="0" w:color="auto"/>
              <w:bottom w:val="single" w:sz="4" w:space="0" w:color="auto"/>
              <w:right w:val="single" w:sz="4" w:space="0" w:color="auto"/>
            </w:tcBorders>
          </w:tcPr>
          <w:p w14:paraId="34ACB980" w14:textId="77777777" w:rsidR="00C60A27" w:rsidRDefault="00C60A27" w:rsidP="00C60A27">
            <w:pPr>
              <w:pStyle w:val="TAL"/>
              <w:spacing w:line="256" w:lineRule="auto"/>
              <w:rPr>
                <w:ins w:id="397"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615535C6" w14:textId="77777777" w:rsidR="00C60A27" w:rsidRDefault="00C60A27" w:rsidP="00C60A27">
            <w:pPr>
              <w:pStyle w:val="TAL"/>
              <w:spacing w:line="256" w:lineRule="auto"/>
              <w:rPr>
                <w:ins w:id="398" w:author="CATT" w:date="2024-09-20T14:54:00Z"/>
                <w:rFonts w:cs="Arial"/>
              </w:rPr>
            </w:pPr>
            <w:ins w:id="399" w:author="CATT" w:date="2024-09-20T14:54:00Z">
              <w:r>
                <w:rPr>
                  <w:rFonts w:cs="Arial"/>
                  <w:szCs w:val="18"/>
                </w:rPr>
                <w:t>Config</w:t>
              </w:r>
              <w:r>
                <w:rPr>
                  <w:szCs w:val="18"/>
                </w:rPr>
                <w:t xml:space="preserve"> 3</w:t>
              </w:r>
            </w:ins>
          </w:p>
        </w:tc>
        <w:tc>
          <w:tcPr>
            <w:tcW w:w="1292" w:type="dxa"/>
            <w:tcBorders>
              <w:top w:val="single" w:sz="4" w:space="0" w:color="auto"/>
              <w:left w:val="single" w:sz="4" w:space="0" w:color="auto"/>
              <w:bottom w:val="single" w:sz="4" w:space="0" w:color="auto"/>
              <w:right w:val="single" w:sz="4" w:space="0" w:color="auto"/>
            </w:tcBorders>
          </w:tcPr>
          <w:p w14:paraId="1CFCC858" w14:textId="77777777" w:rsidR="00C60A27" w:rsidRDefault="00C60A27" w:rsidP="00C60A27">
            <w:pPr>
              <w:pStyle w:val="TAC"/>
              <w:spacing w:line="256" w:lineRule="auto"/>
              <w:rPr>
                <w:ins w:id="400" w:author="CATT" w:date="2024-09-20T14:54:00Z"/>
              </w:rPr>
            </w:pPr>
          </w:p>
        </w:tc>
        <w:tc>
          <w:tcPr>
            <w:tcW w:w="1242" w:type="dxa"/>
            <w:gridSpan w:val="2"/>
            <w:tcBorders>
              <w:top w:val="single" w:sz="4" w:space="0" w:color="auto"/>
              <w:left w:val="single" w:sz="4" w:space="0" w:color="auto"/>
              <w:bottom w:val="single" w:sz="4" w:space="0" w:color="auto"/>
              <w:right w:val="single" w:sz="4" w:space="0" w:color="auto"/>
            </w:tcBorders>
            <w:hideMark/>
          </w:tcPr>
          <w:p w14:paraId="289EA286" w14:textId="77777777" w:rsidR="00C60A27" w:rsidRDefault="00C60A27" w:rsidP="00C60A27">
            <w:pPr>
              <w:pStyle w:val="TAC"/>
              <w:spacing w:line="256" w:lineRule="auto"/>
              <w:rPr>
                <w:ins w:id="401" w:author="CATT" w:date="2024-09-20T14:54:00Z"/>
                <w:snapToGrid w:val="0"/>
              </w:rPr>
            </w:pPr>
            <w:ins w:id="402" w:author="CATT" w:date="2024-09-20T14:54:00Z">
              <w:r>
                <w:rPr>
                  <w:szCs w:val="18"/>
                </w:rPr>
                <w:t>SSB.2 FR1</w:t>
              </w:r>
            </w:ins>
          </w:p>
        </w:tc>
        <w:tc>
          <w:tcPr>
            <w:tcW w:w="1066" w:type="dxa"/>
            <w:tcBorders>
              <w:top w:val="single" w:sz="4" w:space="0" w:color="auto"/>
              <w:left w:val="single" w:sz="4" w:space="0" w:color="auto"/>
              <w:bottom w:val="single" w:sz="4" w:space="0" w:color="auto"/>
              <w:right w:val="single" w:sz="4" w:space="0" w:color="auto"/>
            </w:tcBorders>
            <w:hideMark/>
          </w:tcPr>
          <w:p w14:paraId="68CDBE40" w14:textId="77777777" w:rsidR="00C60A27" w:rsidRDefault="00C60A27" w:rsidP="00C60A27">
            <w:pPr>
              <w:pStyle w:val="TAC"/>
              <w:spacing w:line="256" w:lineRule="auto"/>
              <w:rPr>
                <w:ins w:id="403" w:author="CATT" w:date="2024-09-20T14:54:00Z"/>
                <w:snapToGrid w:val="0"/>
              </w:rPr>
            </w:pPr>
            <w:ins w:id="404" w:author="CATT" w:date="2024-09-20T14:54:00Z">
              <w:r>
                <w:rPr>
                  <w:szCs w:val="18"/>
                </w:rPr>
                <w:t>SSB.2 FR1</w:t>
              </w:r>
            </w:ins>
          </w:p>
        </w:tc>
        <w:tc>
          <w:tcPr>
            <w:tcW w:w="948" w:type="dxa"/>
            <w:tcBorders>
              <w:top w:val="single" w:sz="4" w:space="0" w:color="auto"/>
              <w:left w:val="single" w:sz="4" w:space="0" w:color="auto"/>
              <w:bottom w:val="single" w:sz="4" w:space="0" w:color="auto"/>
              <w:right w:val="single" w:sz="4" w:space="0" w:color="auto"/>
            </w:tcBorders>
            <w:hideMark/>
          </w:tcPr>
          <w:p w14:paraId="380899B5" w14:textId="77777777" w:rsidR="00C60A27" w:rsidRDefault="00C60A27" w:rsidP="00C60A27">
            <w:pPr>
              <w:pStyle w:val="TAC"/>
              <w:spacing w:line="256" w:lineRule="auto"/>
              <w:rPr>
                <w:ins w:id="405" w:author="CATT" w:date="2024-09-20T14:54:00Z"/>
                <w:snapToGrid w:val="0"/>
              </w:rPr>
            </w:pPr>
            <w:ins w:id="406" w:author="CATT" w:date="2024-09-20T14:54:00Z">
              <w:r>
                <w:rPr>
                  <w:szCs w:val="18"/>
                </w:rPr>
                <w:t>SSB.2 FR1</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3CFD8347" w14:textId="77777777" w:rsidR="00C60A27" w:rsidRDefault="00C60A27" w:rsidP="00C60A27">
            <w:pPr>
              <w:pStyle w:val="TAC"/>
              <w:spacing w:line="256" w:lineRule="auto"/>
              <w:rPr>
                <w:ins w:id="407" w:author="CATT" w:date="2024-09-20T14:54:00Z"/>
                <w:snapToGrid w:val="0"/>
              </w:rPr>
            </w:pPr>
            <w:ins w:id="408" w:author="CATT" w:date="2024-09-20T14:54:00Z">
              <w:r>
                <w:rPr>
                  <w:szCs w:val="18"/>
                </w:rPr>
                <w:t>SSB.2 FR1</w:t>
              </w:r>
            </w:ins>
          </w:p>
        </w:tc>
      </w:tr>
      <w:tr w:rsidR="00C60A27" w14:paraId="4679991C" w14:textId="77777777" w:rsidTr="00C60A27">
        <w:trPr>
          <w:trHeight w:val="187"/>
          <w:ins w:id="409" w:author="CATT" w:date="2024-09-20T14:54:00Z"/>
        </w:trPr>
        <w:tc>
          <w:tcPr>
            <w:tcW w:w="2106" w:type="dxa"/>
            <w:gridSpan w:val="2"/>
            <w:tcBorders>
              <w:top w:val="single" w:sz="4" w:space="0" w:color="auto"/>
              <w:left w:val="single" w:sz="4" w:space="0" w:color="auto"/>
              <w:bottom w:val="nil"/>
              <w:right w:val="single" w:sz="4" w:space="0" w:color="auto"/>
            </w:tcBorders>
            <w:hideMark/>
          </w:tcPr>
          <w:p w14:paraId="3B0F44BA" w14:textId="77777777" w:rsidR="00C60A27" w:rsidRDefault="00C60A27" w:rsidP="00C60A27">
            <w:pPr>
              <w:pStyle w:val="TAL"/>
              <w:spacing w:line="256" w:lineRule="auto"/>
              <w:rPr>
                <w:ins w:id="410" w:author="CATT" w:date="2024-09-20T14:54:00Z"/>
                <w:rFonts w:cs="Arial"/>
              </w:rPr>
            </w:pPr>
            <w:ins w:id="411" w:author="CATT" w:date="2024-09-20T14:54:00Z">
              <w:r>
                <w:rPr>
                  <w:rFonts w:cs="Arial"/>
                  <w:szCs w:val="18"/>
                </w:rPr>
                <w:t>Time offset with Cell 1</w:t>
              </w:r>
            </w:ins>
          </w:p>
        </w:tc>
        <w:tc>
          <w:tcPr>
            <w:tcW w:w="1886" w:type="dxa"/>
            <w:tcBorders>
              <w:top w:val="single" w:sz="4" w:space="0" w:color="auto"/>
              <w:left w:val="single" w:sz="4" w:space="0" w:color="auto"/>
              <w:bottom w:val="single" w:sz="4" w:space="0" w:color="auto"/>
              <w:right w:val="single" w:sz="4" w:space="0" w:color="auto"/>
            </w:tcBorders>
            <w:hideMark/>
          </w:tcPr>
          <w:p w14:paraId="53CC75F3" w14:textId="77777777" w:rsidR="00C60A27" w:rsidRDefault="00C60A27" w:rsidP="00C60A27">
            <w:pPr>
              <w:pStyle w:val="TAL"/>
              <w:spacing w:line="256" w:lineRule="auto"/>
              <w:rPr>
                <w:ins w:id="412" w:author="CATT" w:date="2024-09-20T14:54:00Z"/>
                <w:rFonts w:cs="Arial"/>
                <w:szCs w:val="18"/>
              </w:rPr>
            </w:pPr>
            <w:ins w:id="413" w:author="CATT" w:date="2024-09-20T14:54:00Z">
              <w:r>
                <w:rPr>
                  <w:rFonts w:cs="Arial"/>
                  <w:szCs w:val="18"/>
                </w:rPr>
                <w:t>Config</w:t>
              </w:r>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hideMark/>
          </w:tcPr>
          <w:p w14:paraId="65D5D812" w14:textId="77777777" w:rsidR="00C60A27" w:rsidRDefault="00C60A27" w:rsidP="00C60A27">
            <w:pPr>
              <w:pStyle w:val="TAC"/>
              <w:spacing w:line="256" w:lineRule="auto"/>
              <w:rPr>
                <w:ins w:id="414" w:author="CATT" w:date="2024-09-20T14:54:00Z"/>
              </w:rPr>
            </w:pPr>
            <w:proofErr w:type="spellStart"/>
            <w:ins w:id="415" w:author="CATT" w:date="2024-09-20T14:54:00Z">
              <w:r>
                <w:rPr>
                  <w:szCs w:val="18"/>
                  <w:lang w:eastAsia="ja-JP"/>
                </w:rPr>
                <w:t>ms</w:t>
              </w:r>
              <w:proofErr w:type="spellEnd"/>
            </w:ins>
          </w:p>
        </w:tc>
        <w:tc>
          <w:tcPr>
            <w:tcW w:w="1242" w:type="dxa"/>
            <w:gridSpan w:val="2"/>
            <w:tcBorders>
              <w:top w:val="single" w:sz="4" w:space="0" w:color="auto"/>
              <w:left w:val="single" w:sz="4" w:space="0" w:color="auto"/>
              <w:bottom w:val="single" w:sz="4" w:space="0" w:color="auto"/>
              <w:right w:val="single" w:sz="4" w:space="0" w:color="auto"/>
            </w:tcBorders>
            <w:hideMark/>
          </w:tcPr>
          <w:p w14:paraId="57CF20DA" w14:textId="77777777" w:rsidR="00C60A27" w:rsidRDefault="00C60A27" w:rsidP="00C60A27">
            <w:pPr>
              <w:pStyle w:val="TAC"/>
              <w:spacing w:line="256" w:lineRule="auto"/>
              <w:rPr>
                <w:ins w:id="416" w:author="CATT" w:date="2024-09-20T14:54:00Z"/>
                <w:szCs w:val="18"/>
              </w:rPr>
            </w:pPr>
            <w:ins w:id="417" w:author="CATT" w:date="2024-09-20T14:54:00Z">
              <w:r>
                <w:rPr>
                  <w:szCs w:val="18"/>
                </w:rPr>
                <w:t>-</w:t>
              </w:r>
            </w:ins>
          </w:p>
        </w:tc>
        <w:tc>
          <w:tcPr>
            <w:tcW w:w="1066" w:type="dxa"/>
            <w:tcBorders>
              <w:top w:val="single" w:sz="4" w:space="0" w:color="auto"/>
              <w:left w:val="single" w:sz="4" w:space="0" w:color="auto"/>
              <w:bottom w:val="single" w:sz="4" w:space="0" w:color="auto"/>
              <w:right w:val="single" w:sz="4" w:space="0" w:color="auto"/>
            </w:tcBorders>
            <w:hideMark/>
          </w:tcPr>
          <w:p w14:paraId="402C1DC4" w14:textId="77777777" w:rsidR="00C60A27" w:rsidRDefault="00C60A27" w:rsidP="00C60A27">
            <w:pPr>
              <w:pStyle w:val="TAC"/>
              <w:spacing w:line="256" w:lineRule="auto"/>
              <w:rPr>
                <w:ins w:id="418" w:author="CATT" w:date="2024-09-20T14:54:00Z"/>
                <w:szCs w:val="18"/>
              </w:rPr>
            </w:pPr>
            <w:ins w:id="419" w:author="CATT" w:date="2024-09-20T14:54:00Z">
              <w:r>
                <w:rPr>
                  <w:szCs w:val="18"/>
                </w:rPr>
                <w:t>3</w:t>
              </w:r>
            </w:ins>
          </w:p>
        </w:tc>
        <w:tc>
          <w:tcPr>
            <w:tcW w:w="948" w:type="dxa"/>
            <w:tcBorders>
              <w:top w:val="single" w:sz="4" w:space="0" w:color="auto"/>
              <w:left w:val="single" w:sz="4" w:space="0" w:color="auto"/>
              <w:bottom w:val="single" w:sz="4" w:space="0" w:color="auto"/>
              <w:right w:val="single" w:sz="4" w:space="0" w:color="auto"/>
            </w:tcBorders>
            <w:hideMark/>
          </w:tcPr>
          <w:p w14:paraId="777EC87C" w14:textId="77777777" w:rsidR="00C60A27" w:rsidRDefault="00C60A27" w:rsidP="00C60A27">
            <w:pPr>
              <w:pStyle w:val="TAC"/>
              <w:spacing w:line="256" w:lineRule="auto"/>
              <w:rPr>
                <w:ins w:id="420" w:author="CATT" w:date="2024-09-20T14:54:00Z"/>
                <w:szCs w:val="18"/>
              </w:rPr>
            </w:pPr>
            <w:ins w:id="421" w:author="CATT" w:date="2024-09-20T14:54:00Z">
              <w:r>
                <w:rPr>
                  <w:szCs w:val="18"/>
                </w:rPr>
                <w:t>-</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55DE268B" w14:textId="77777777" w:rsidR="00C60A27" w:rsidRDefault="00C60A27" w:rsidP="00C60A27">
            <w:pPr>
              <w:pStyle w:val="TAC"/>
              <w:spacing w:line="256" w:lineRule="auto"/>
              <w:rPr>
                <w:ins w:id="422" w:author="CATT" w:date="2024-09-20T14:54:00Z"/>
                <w:szCs w:val="18"/>
              </w:rPr>
            </w:pPr>
            <w:ins w:id="423" w:author="CATT" w:date="2024-09-20T14:54:00Z">
              <w:r>
                <w:rPr>
                  <w:szCs w:val="18"/>
                </w:rPr>
                <w:t>3</w:t>
              </w:r>
            </w:ins>
          </w:p>
        </w:tc>
      </w:tr>
      <w:tr w:rsidR="00C60A27" w14:paraId="709938E0" w14:textId="77777777" w:rsidTr="00C60A27">
        <w:trPr>
          <w:trHeight w:val="187"/>
          <w:ins w:id="424" w:author="CATT" w:date="2024-09-20T14:54:00Z"/>
        </w:trPr>
        <w:tc>
          <w:tcPr>
            <w:tcW w:w="2106" w:type="dxa"/>
            <w:gridSpan w:val="2"/>
            <w:tcBorders>
              <w:top w:val="nil"/>
              <w:left w:val="single" w:sz="4" w:space="0" w:color="auto"/>
              <w:bottom w:val="single" w:sz="4" w:space="0" w:color="auto"/>
              <w:right w:val="single" w:sz="4" w:space="0" w:color="auto"/>
            </w:tcBorders>
          </w:tcPr>
          <w:p w14:paraId="41F38F41" w14:textId="77777777" w:rsidR="00C60A27" w:rsidRDefault="00C60A27" w:rsidP="00C60A27">
            <w:pPr>
              <w:pStyle w:val="TAL"/>
              <w:spacing w:line="256" w:lineRule="auto"/>
              <w:rPr>
                <w:ins w:id="425" w:author="CATT" w:date="2024-09-20T14:54:00Z"/>
                <w:rFonts w:cs="Arial"/>
              </w:rPr>
            </w:pPr>
          </w:p>
        </w:tc>
        <w:tc>
          <w:tcPr>
            <w:tcW w:w="1886" w:type="dxa"/>
            <w:tcBorders>
              <w:top w:val="single" w:sz="4" w:space="0" w:color="auto"/>
              <w:left w:val="single" w:sz="4" w:space="0" w:color="auto"/>
              <w:bottom w:val="single" w:sz="4" w:space="0" w:color="auto"/>
              <w:right w:val="single" w:sz="4" w:space="0" w:color="auto"/>
            </w:tcBorders>
            <w:hideMark/>
          </w:tcPr>
          <w:p w14:paraId="37CB806A" w14:textId="77777777" w:rsidR="00C60A27" w:rsidRDefault="00C60A27" w:rsidP="00C60A27">
            <w:pPr>
              <w:pStyle w:val="TAL"/>
              <w:spacing w:line="256" w:lineRule="auto"/>
              <w:rPr>
                <w:ins w:id="426" w:author="CATT" w:date="2024-09-20T14:54:00Z"/>
                <w:rFonts w:cs="Arial"/>
                <w:szCs w:val="18"/>
              </w:rPr>
            </w:pPr>
            <w:ins w:id="427" w:author="CATT" w:date="2024-09-20T14:54:00Z">
              <w:r>
                <w:rPr>
                  <w:rFonts w:cs="Arial"/>
                  <w:szCs w:val="18"/>
                </w:rPr>
                <w:t>Config</w:t>
              </w:r>
              <w:r>
                <w:rPr>
                  <w:szCs w:val="18"/>
                </w:rPr>
                <w:t xml:space="preserve"> 2,3</w:t>
              </w:r>
            </w:ins>
          </w:p>
        </w:tc>
        <w:tc>
          <w:tcPr>
            <w:tcW w:w="1292" w:type="dxa"/>
            <w:tcBorders>
              <w:top w:val="single" w:sz="4" w:space="0" w:color="auto"/>
              <w:left w:val="single" w:sz="4" w:space="0" w:color="auto"/>
              <w:bottom w:val="single" w:sz="4" w:space="0" w:color="auto"/>
              <w:right w:val="single" w:sz="4" w:space="0" w:color="auto"/>
            </w:tcBorders>
            <w:hideMark/>
          </w:tcPr>
          <w:p w14:paraId="150A2725" w14:textId="77777777" w:rsidR="00C60A27" w:rsidRDefault="00C60A27" w:rsidP="00C60A27">
            <w:pPr>
              <w:pStyle w:val="TAC"/>
              <w:spacing w:line="256" w:lineRule="auto"/>
              <w:rPr>
                <w:ins w:id="428" w:author="CATT" w:date="2024-09-20T14:54:00Z"/>
              </w:rPr>
            </w:pPr>
            <w:ins w:id="429" w:author="CATT" w:date="2024-09-20T14:54:00Z">
              <w:r>
                <w:rPr>
                  <w:rFonts w:cs="v4.2.0"/>
                  <w:szCs w:val="18"/>
                </w:rPr>
                <w:sym w:font="Symbol" w:char="F06D"/>
              </w:r>
              <w:r>
                <w:rPr>
                  <w:rFonts w:cs="v4.2.0"/>
                  <w:szCs w:val="18"/>
                </w:rPr>
                <w:t>s</w:t>
              </w:r>
            </w:ins>
          </w:p>
        </w:tc>
        <w:tc>
          <w:tcPr>
            <w:tcW w:w="1242" w:type="dxa"/>
            <w:gridSpan w:val="2"/>
            <w:tcBorders>
              <w:top w:val="single" w:sz="4" w:space="0" w:color="auto"/>
              <w:left w:val="single" w:sz="4" w:space="0" w:color="auto"/>
              <w:bottom w:val="single" w:sz="4" w:space="0" w:color="auto"/>
              <w:right w:val="single" w:sz="4" w:space="0" w:color="auto"/>
            </w:tcBorders>
            <w:hideMark/>
          </w:tcPr>
          <w:p w14:paraId="418C789A" w14:textId="77777777" w:rsidR="00C60A27" w:rsidRDefault="00C60A27" w:rsidP="00C60A27">
            <w:pPr>
              <w:pStyle w:val="TAC"/>
              <w:spacing w:line="256" w:lineRule="auto"/>
              <w:rPr>
                <w:ins w:id="430" w:author="CATT" w:date="2024-09-20T14:54:00Z"/>
                <w:szCs w:val="18"/>
              </w:rPr>
            </w:pPr>
            <w:ins w:id="431" w:author="CATT" w:date="2024-09-20T14:54:00Z">
              <w:r>
                <w:rPr>
                  <w:szCs w:val="18"/>
                </w:rPr>
                <w:t>-</w:t>
              </w:r>
            </w:ins>
          </w:p>
        </w:tc>
        <w:tc>
          <w:tcPr>
            <w:tcW w:w="1066" w:type="dxa"/>
            <w:tcBorders>
              <w:top w:val="single" w:sz="4" w:space="0" w:color="auto"/>
              <w:left w:val="single" w:sz="4" w:space="0" w:color="auto"/>
              <w:bottom w:val="single" w:sz="4" w:space="0" w:color="auto"/>
              <w:right w:val="single" w:sz="4" w:space="0" w:color="auto"/>
            </w:tcBorders>
            <w:hideMark/>
          </w:tcPr>
          <w:p w14:paraId="44FB94B2" w14:textId="77777777" w:rsidR="00C60A27" w:rsidRDefault="00C60A27" w:rsidP="00C60A27">
            <w:pPr>
              <w:pStyle w:val="TAC"/>
              <w:spacing w:line="256" w:lineRule="auto"/>
              <w:rPr>
                <w:ins w:id="432" w:author="CATT" w:date="2024-09-20T14:54:00Z"/>
                <w:szCs w:val="18"/>
              </w:rPr>
            </w:pPr>
            <w:ins w:id="433" w:author="CATT" w:date="2024-09-20T14:54:00Z">
              <w:r>
                <w:rPr>
                  <w:szCs w:val="18"/>
                </w:rPr>
                <w:t>3</w:t>
              </w:r>
            </w:ins>
          </w:p>
        </w:tc>
        <w:tc>
          <w:tcPr>
            <w:tcW w:w="948" w:type="dxa"/>
            <w:tcBorders>
              <w:top w:val="single" w:sz="4" w:space="0" w:color="auto"/>
              <w:left w:val="single" w:sz="4" w:space="0" w:color="auto"/>
              <w:bottom w:val="single" w:sz="4" w:space="0" w:color="auto"/>
              <w:right w:val="single" w:sz="4" w:space="0" w:color="auto"/>
            </w:tcBorders>
            <w:hideMark/>
          </w:tcPr>
          <w:p w14:paraId="028447F6" w14:textId="77777777" w:rsidR="00C60A27" w:rsidRDefault="00C60A27" w:rsidP="00C60A27">
            <w:pPr>
              <w:pStyle w:val="TAC"/>
              <w:spacing w:line="256" w:lineRule="auto"/>
              <w:rPr>
                <w:ins w:id="434" w:author="CATT" w:date="2024-09-20T14:54:00Z"/>
                <w:szCs w:val="18"/>
              </w:rPr>
            </w:pPr>
            <w:ins w:id="435" w:author="CATT" w:date="2024-09-20T14:54:00Z">
              <w:r>
                <w:rPr>
                  <w:szCs w:val="18"/>
                </w:rPr>
                <w:t>-</w:t>
              </w:r>
            </w:ins>
          </w:p>
        </w:tc>
        <w:tc>
          <w:tcPr>
            <w:tcW w:w="1168" w:type="dxa"/>
            <w:gridSpan w:val="2"/>
            <w:tcBorders>
              <w:top w:val="single" w:sz="4" w:space="0" w:color="auto"/>
              <w:left w:val="single" w:sz="4" w:space="0" w:color="auto"/>
              <w:bottom w:val="single" w:sz="4" w:space="0" w:color="auto"/>
              <w:right w:val="single" w:sz="4" w:space="0" w:color="auto"/>
            </w:tcBorders>
            <w:hideMark/>
          </w:tcPr>
          <w:p w14:paraId="27C94CEF" w14:textId="77777777" w:rsidR="00C60A27" w:rsidRDefault="00C60A27" w:rsidP="00C60A27">
            <w:pPr>
              <w:pStyle w:val="TAC"/>
              <w:spacing w:line="256" w:lineRule="auto"/>
              <w:rPr>
                <w:ins w:id="436" w:author="CATT" w:date="2024-09-20T14:54:00Z"/>
                <w:szCs w:val="18"/>
              </w:rPr>
            </w:pPr>
            <w:ins w:id="437" w:author="CATT" w:date="2024-09-20T14:54:00Z">
              <w:r>
                <w:rPr>
                  <w:szCs w:val="18"/>
                </w:rPr>
                <w:t>3</w:t>
              </w:r>
            </w:ins>
          </w:p>
        </w:tc>
      </w:tr>
      <w:tr w:rsidR="00C60A27" w14:paraId="4961B816" w14:textId="77777777" w:rsidTr="00C60A27">
        <w:trPr>
          <w:trHeight w:val="187"/>
          <w:ins w:id="438" w:author="CATT" w:date="2024-09-20T14:54:00Z"/>
        </w:trPr>
        <w:tc>
          <w:tcPr>
            <w:tcW w:w="2106" w:type="dxa"/>
            <w:gridSpan w:val="2"/>
            <w:vMerge w:val="restart"/>
            <w:tcBorders>
              <w:top w:val="nil"/>
              <w:left w:val="single" w:sz="4" w:space="0" w:color="auto"/>
              <w:bottom w:val="single" w:sz="4" w:space="0" w:color="auto"/>
              <w:right w:val="single" w:sz="4" w:space="0" w:color="auto"/>
            </w:tcBorders>
            <w:hideMark/>
          </w:tcPr>
          <w:p w14:paraId="4127E83B" w14:textId="77777777" w:rsidR="00C60A27" w:rsidRDefault="00C60A27" w:rsidP="00C60A27">
            <w:pPr>
              <w:pStyle w:val="TAL"/>
              <w:spacing w:line="256" w:lineRule="auto"/>
              <w:rPr>
                <w:ins w:id="439" w:author="CATT" w:date="2024-09-20T14:54:00Z"/>
                <w:rFonts w:cs="Arial"/>
              </w:rPr>
            </w:pPr>
            <w:ins w:id="440" w:author="CATT" w:date="2024-09-20T14:54:00Z">
              <w:r>
                <w:rPr>
                  <w:rFonts w:cs="Arial"/>
                  <w:szCs w:val="18"/>
                </w:rPr>
                <w:t>SMTC configuration</w:t>
              </w:r>
            </w:ins>
          </w:p>
        </w:tc>
        <w:tc>
          <w:tcPr>
            <w:tcW w:w="1886" w:type="dxa"/>
            <w:tcBorders>
              <w:top w:val="single" w:sz="4" w:space="0" w:color="auto"/>
              <w:left w:val="single" w:sz="4" w:space="0" w:color="auto"/>
              <w:bottom w:val="single" w:sz="4" w:space="0" w:color="auto"/>
              <w:right w:val="single" w:sz="4" w:space="0" w:color="auto"/>
            </w:tcBorders>
            <w:hideMark/>
          </w:tcPr>
          <w:p w14:paraId="3304E6D7" w14:textId="77777777" w:rsidR="00C60A27" w:rsidRDefault="00C60A27" w:rsidP="00C60A27">
            <w:pPr>
              <w:pStyle w:val="TAL"/>
              <w:spacing w:line="256" w:lineRule="auto"/>
              <w:rPr>
                <w:ins w:id="441" w:author="CATT" w:date="2024-09-20T14:54:00Z"/>
                <w:rFonts w:cs="Arial"/>
                <w:szCs w:val="18"/>
              </w:rPr>
            </w:pPr>
            <w:ins w:id="442" w:author="CATT" w:date="2024-09-20T14:54:00Z">
              <w:r>
                <w:rPr>
                  <w:rFonts w:cs="Arial"/>
                  <w:szCs w:val="18"/>
                </w:rPr>
                <w:t>Config</w:t>
              </w:r>
              <w:r>
                <w:rPr>
                  <w:szCs w:val="18"/>
                </w:rPr>
                <w:t xml:space="preserve"> 1</w:t>
              </w:r>
            </w:ins>
          </w:p>
        </w:tc>
        <w:tc>
          <w:tcPr>
            <w:tcW w:w="1292" w:type="dxa"/>
            <w:tcBorders>
              <w:top w:val="single" w:sz="4" w:space="0" w:color="auto"/>
              <w:left w:val="single" w:sz="4" w:space="0" w:color="auto"/>
              <w:bottom w:val="single" w:sz="4" w:space="0" w:color="auto"/>
              <w:right w:val="single" w:sz="4" w:space="0" w:color="auto"/>
            </w:tcBorders>
          </w:tcPr>
          <w:p w14:paraId="5E18A3EA" w14:textId="77777777" w:rsidR="00C60A27" w:rsidRDefault="00C60A27" w:rsidP="00C60A27">
            <w:pPr>
              <w:pStyle w:val="TAC"/>
              <w:spacing w:line="256" w:lineRule="auto"/>
              <w:rPr>
                <w:ins w:id="443"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725531BB" w14:textId="77777777" w:rsidR="00C60A27" w:rsidRDefault="00C60A27" w:rsidP="00C60A27">
            <w:pPr>
              <w:pStyle w:val="TAC"/>
              <w:spacing w:line="256" w:lineRule="auto"/>
              <w:rPr>
                <w:ins w:id="444" w:author="CATT" w:date="2024-09-20T14:54:00Z"/>
                <w:szCs w:val="18"/>
              </w:rPr>
            </w:pPr>
            <w:ins w:id="445" w:author="CATT" w:date="2024-09-20T14:54:00Z">
              <w:r>
                <w:rPr>
                  <w:szCs w:val="18"/>
                </w:rPr>
                <w:t>SMTC.2</w:t>
              </w:r>
            </w:ins>
          </w:p>
        </w:tc>
      </w:tr>
      <w:tr w:rsidR="00C60A27" w14:paraId="708FC72E" w14:textId="77777777" w:rsidTr="00C60A27">
        <w:trPr>
          <w:trHeight w:val="187"/>
          <w:ins w:id="446" w:author="CATT" w:date="2024-09-20T14:54:00Z"/>
        </w:trPr>
        <w:tc>
          <w:tcPr>
            <w:tcW w:w="2106" w:type="dxa"/>
            <w:gridSpan w:val="2"/>
            <w:vMerge/>
            <w:tcBorders>
              <w:top w:val="nil"/>
              <w:left w:val="single" w:sz="4" w:space="0" w:color="auto"/>
              <w:bottom w:val="single" w:sz="4" w:space="0" w:color="auto"/>
              <w:right w:val="single" w:sz="4" w:space="0" w:color="auto"/>
            </w:tcBorders>
            <w:vAlign w:val="center"/>
            <w:hideMark/>
          </w:tcPr>
          <w:p w14:paraId="44E00613" w14:textId="77777777" w:rsidR="00C60A27" w:rsidRDefault="00C60A27" w:rsidP="00C60A27">
            <w:pPr>
              <w:spacing w:after="0"/>
              <w:rPr>
                <w:ins w:id="447" w:author="CATT" w:date="2024-09-20T14:54:00Z"/>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6155D7D3" w14:textId="77777777" w:rsidR="00C60A27" w:rsidRDefault="00C60A27" w:rsidP="00C60A27">
            <w:pPr>
              <w:pStyle w:val="TAL"/>
              <w:spacing w:line="256" w:lineRule="auto"/>
              <w:rPr>
                <w:ins w:id="448" w:author="CATT" w:date="2024-09-20T14:54:00Z"/>
                <w:rFonts w:cs="Arial"/>
                <w:szCs w:val="18"/>
              </w:rPr>
            </w:pPr>
            <w:ins w:id="449" w:author="CATT" w:date="2024-09-20T14:54:00Z">
              <w:r>
                <w:rPr>
                  <w:rFonts w:cs="Arial"/>
                  <w:szCs w:val="18"/>
                </w:rPr>
                <w:t>Config</w:t>
              </w:r>
              <w:r>
                <w:rPr>
                  <w:szCs w:val="18"/>
                </w:rPr>
                <w:t xml:space="preserve"> 2,3</w:t>
              </w:r>
            </w:ins>
          </w:p>
        </w:tc>
        <w:tc>
          <w:tcPr>
            <w:tcW w:w="1292" w:type="dxa"/>
            <w:tcBorders>
              <w:top w:val="single" w:sz="4" w:space="0" w:color="auto"/>
              <w:left w:val="single" w:sz="4" w:space="0" w:color="auto"/>
              <w:bottom w:val="single" w:sz="4" w:space="0" w:color="auto"/>
              <w:right w:val="single" w:sz="4" w:space="0" w:color="auto"/>
            </w:tcBorders>
          </w:tcPr>
          <w:p w14:paraId="35459A16" w14:textId="77777777" w:rsidR="00C60A27" w:rsidRDefault="00C60A27" w:rsidP="00C60A27">
            <w:pPr>
              <w:pStyle w:val="TAC"/>
              <w:spacing w:line="256" w:lineRule="auto"/>
              <w:rPr>
                <w:ins w:id="450"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4A350F10" w14:textId="77777777" w:rsidR="00C60A27" w:rsidRDefault="00C60A27" w:rsidP="00C60A27">
            <w:pPr>
              <w:pStyle w:val="TAC"/>
              <w:spacing w:line="256" w:lineRule="auto"/>
              <w:rPr>
                <w:ins w:id="451" w:author="CATT" w:date="2024-09-20T14:54:00Z"/>
                <w:szCs w:val="18"/>
              </w:rPr>
            </w:pPr>
            <w:ins w:id="452" w:author="CATT" w:date="2024-09-20T14:54:00Z">
              <w:r>
                <w:rPr>
                  <w:szCs w:val="18"/>
                </w:rPr>
                <w:t>SMTC.1</w:t>
              </w:r>
            </w:ins>
          </w:p>
        </w:tc>
      </w:tr>
      <w:tr w:rsidR="00C60A27" w14:paraId="3F0CDD25" w14:textId="77777777" w:rsidTr="00C60A27">
        <w:trPr>
          <w:trHeight w:val="187"/>
          <w:ins w:id="453"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6D91EE7" w14:textId="77777777" w:rsidR="00C60A27" w:rsidRDefault="00C60A27" w:rsidP="00C60A27">
            <w:pPr>
              <w:pStyle w:val="TAL"/>
              <w:spacing w:line="256" w:lineRule="auto"/>
              <w:rPr>
                <w:ins w:id="454" w:author="CATT" w:date="2024-09-20T14:54:00Z"/>
                <w:rFonts w:cs="Arial"/>
                <w:szCs w:val="18"/>
              </w:rPr>
            </w:pPr>
            <w:ins w:id="455" w:author="CATT" w:date="2024-09-20T14:54:00Z">
              <w:r>
                <w:rPr>
                  <w:rFonts w:cs="Arial"/>
                </w:rPr>
                <w:t>OCNG Patterns</w:t>
              </w:r>
            </w:ins>
          </w:p>
        </w:tc>
        <w:tc>
          <w:tcPr>
            <w:tcW w:w="1292" w:type="dxa"/>
            <w:tcBorders>
              <w:top w:val="single" w:sz="4" w:space="0" w:color="auto"/>
              <w:left w:val="single" w:sz="4" w:space="0" w:color="auto"/>
              <w:bottom w:val="single" w:sz="4" w:space="0" w:color="auto"/>
              <w:right w:val="single" w:sz="4" w:space="0" w:color="auto"/>
            </w:tcBorders>
          </w:tcPr>
          <w:p w14:paraId="62837309" w14:textId="77777777" w:rsidR="00C60A27" w:rsidRDefault="00C60A27" w:rsidP="00C60A27">
            <w:pPr>
              <w:pStyle w:val="TAC"/>
              <w:spacing w:line="256" w:lineRule="auto"/>
              <w:rPr>
                <w:ins w:id="456" w:author="CATT" w:date="2024-09-20T14:54:00Z"/>
                <w:rFonts w:cs="v4.2.0"/>
                <w:szCs w:val="18"/>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67E1086B" w14:textId="77777777" w:rsidR="00C60A27" w:rsidRDefault="00C60A27" w:rsidP="00C60A27">
            <w:pPr>
              <w:pStyle w:val="TAC"/>
              <w:spacing w:line="256" w:lineRule="auto"/>
              <w:rPr>
                <w:ins w:id="457" w:author="CATT" w:date="2024-09-20T14:54:00Z"/>
                <w:szCs w:val="18"/>
              </w:rPr>
            </w:pPr>
            <w:ins w:id="458" w:author="CATT" w:date="2024-09-20T14:54:00Z">
              <w:r>
                <w:rPr>
                  <w:snapToGrid w:val="0"/>
                </w:rPr>
                <w:t>OCNG pattern 1</w:t>
              </w:r>
            </w:ins>
          </w:p>
        </w:tc>
      </w:tr>
      <w:tr w:rsidR="00C60A27" w14:paraId="1F4FFC60" w14:textId="77777777" w:rsidTr="00C60A27">
        <w:trPr>
          <w:trHeight w:val="187"/>
          <w:ins w:id="459" w:author="CATT" w:date="2024-09-20T14:54:00Z"/>
        </w:trPr>
        <w:tc>
          <w:tcPr>
            <w:tcW w:w="2106" w:type="dxa"/>
            <w:gridSpan w:val="2"/>
            <w:vMerge w:val="restart"/>
            <w:tcBorders>
              <w:top w:val="single" w:sz="4" w:space="0" w:color="auto"/>
              <w:left w:val="single" w:sz="4" w:space="0" w:color="auto"/>
              <w:bottom w:val="single" w:sz="4" w:space="0" w:color="auto"/>
              <w:right w:val="single" w:sz="4" w:space="0" w:color="auto"/>
            </w:tcBorders>
            <w:hideMark/>
          </w:tcPr>
          <w:p w14:paraId="6B8C99F9" w14:textId="77777777" w:rsidR="00C60A27" w:rsidRDefault="00C60A27" w:rsidP="00C60A27">
            <w:pPr>
              <w:pStyle w:val="TAL"/>
              <w:spacing w:line="256" w:lineRule="auto"/>
              <w:rPr>
                <w:ins w:id="460" w:author="CATT" w:date="2024-09-20T14:54:00Z"/>
                <w:rFonts w:cs="Arial"/>
              </w:rPr>
            </w:pPr>
            <w:ins w:id="461" w:author="CATT" w:date="2024-09-20T14:54:00Z">
              <w:r>
                <w:rPr>
                  <w:rFonts w:cs="Arial"/>
                </w:rPr>
                <w:t>PDSCH/PDCCH 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0BFBD4E1" w14:textId="77777777" w:rsidR="00C60A27" w:rsidRDefault="00C60A27" w:rsidP="00C60A27">
            <w:pPr>
              <w:pStyle w:val="TAL"/>
              <w:spacing w:line="256" w:lineRule="auto"/>
              <w:rPr>
                <w:ins w:id="462" w:author="CATT" w:date="2024-09-20T14:54:00Z"/>
                <w:rFonts w:cs="Arial"/>
                <w:szCs w:val="18"/>
              </w:rPr>
            </w:pPr>
            <w:ins w:id="463" w:author="CATT" w:date="2024-09-20T14:54:00Z">
              <w:r>
                <w:rPr>
                  <w:rFonts w:cs="Arial"/>
                </w:rPr>
                <w:t>Config</w:t>
              </w:r>
              <w:r>
                <w:rPr>
                  <w:szCs w:val="18"/>
                </w:rPr>
                <w:t xml:space="preserve"> </w:t>
              </w:r>
              <w:r>
                <w:rPr>
                  <w:rFonts w:cs="Arial"/>
                </w:rPr>
                <w:t>1,2</w:t>
              </w:r>
            </w:ins>
          </w:p>
        </w:tc>
        <w:tc>
          <w:tcPr>
            <w:tcW w:w="1292" w:type="dxa"/>
            <w:vMerge w:val="restart"/>
            <w:tcBorders>
              <w:top w:val="single" w:sz="4" w:space="0" w:color="auto"/>
              <w:left w:val="single" w:sz="4" w:space="0" w:color="auto"/>
              <w:bottom w:val="single" w:sz="4" w:space="0" w:color="auto"/>
              <w:right w:val="single" w:sz="4" w:space="0" w:color="auto"/>
            </w:tcBorders>
            <w:hideMark/>
          </w:tcPr>
          <w:p w14:paraId="5722731C" w14:textId="77777777" w:rsidR="00C60A27" w:rsidRDefault="00C60A27" w:rsidP="00C60A27">
            <w:pPr>
              <w:pStyle w:val="TAC"/>
              <w:spacing w:line="256" w:lineRule="auto"/>
              <w:rPr>
                <w:ins w:id="464" w:author="CATT" w:date="2024-09-20T14:54:00Z"/>
                <w:rFonts w:cs="v4.2.0"/>
                <w:szCs w:val="18"/>
                <w:lang w:val="en-US"/>
              </w:rPr>
            </w:pPr>
            <w:ins w:id="465" w:author="CATT" w:date="2024-09-20T14:54:00Z">
              <w:r>
                <w:rPr>
                  <w:rFonts w:cs="v4.2.0"/>
                  <w:szCs w:val="18"/>
                  <w:lang w:val="en-US"/>
                </w:rPr>
                <w:t>kHz</w:t>
              </w:r>
            </w:ins>
          </w:p>
        </w:tc>
        <w:tc>
          <w:tcPr>
            <w:tcW w:w="4424" w:type="dxa"/>
            <w:gridSpan w:val="6"/>
            <w:tcBorders>
              <w:top w:val="single" w:sz="4" w:space="0" w:color="auto"/>
              <w:left w:val="single" w:sz="4" w:space="0" w:color="auto"/>
              <w:bottom w:val="single" w:sz="4" w:space="0" w:color="auto"/>
              <w:right w:val="single" w:sz="4" w:space="0" w:color="auto"/>
            </w:tcBorders>
            <w:hideMark/>
          </w:tcPr>
          <w:p w14:paraId="5FA6DBED" w14:textId="77777777" w:rsidR="00C60A27" w:rsidRDefault="00C60A27" w:rsidP="00C60A27">
            <w:pPr>
              <w:pStyle w:val="TAC"/>
              <w:spacing w:line="256" w:lineRule="auto"/>
              <w:rPr>
                <w:ins w:id="466" w:author="CATT" w:date="2024-09-20T14:54:00Z"/>
                <w:szCs w:val="18"/>
                <w:lang w:val="en-US"/>
              </w:rPr>
            </w:pPr>
            <w:ins w:id="467" w:author="CATT" w:date="2024-09-20T14:54:00Z">
              <w:r>
                <w:rPr>
                  <w:szCs w:val="18"/>
                  <w:lang w:val="en-US"/>
                </w:rPr>
                <w:t>15 kHz</w:t>
              </w:r>
            </w:ins>
          </w:p>
        </w:tc>
      </w:tr>
      <w:tr w:rsidR="00C60A27" w14:paraId="49C465EB" w14:textId="77777777" w:rsidTr="00C60A27">
        <w:trPr>
          <w:trHeight w:val="187"/>
          <w:ins w:id="468" w:author="CATT" w:date="2024-09-20T14:54:00Z"/>
        </w:trPr>
        <w:tc>
          <w:tcPr>
            <w:tcW w:w="2106" w:type="dxa"/>
            <w:gridSpan w:val="2"/>
            <w:vMerge/>
            <w:tcBorders>
              <w:top w:val="single" w:sz="4" w:space="0" w:color="auto"/>
              <w:left w:val="single" w:sz="4" w:space="0" w:color="auto"/>
              <w:bottom w:val="single" w:sz="4" w:space="0" w:color="auto"/>
              <w:right w:val="single" w:sz="4" w:space="0" w:color="auto"/>
            </w:tcBorders>
            <w:vAlign w:val="center"/>
            <w:hideMark/>
          </w:tcPr>
          <w:p w14:paraId="5A91AA38" w14:textId="77777777" w:rsidR="00C60A27" w:rsidRDefault="00C60A27" w:rsidP="00C60A27">
            <w:pPr>
              <w:spacing w:after="0"/>
              <w:rPr>
                <w:ins w:id="469" w:author="CATT" w:date="2024-09-20T14:54:00Z"/>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213BFACA" w14:textId="77777777" w:rsidR="00C60A27" w:rsidRDefault="00C60A27" w:rsidP="00C60A27">
            <w:pPr>
              <w:pStyle w:val="TAL"/>
              <w:spacing w:line="256" w:lineRule="auto"/>
              <w:rPr>
                <w:ins w:id="470" w:author="CATT" w:date="2024-09-20T14:54:00Z"/>
                <w:rFonts w:cs="Arial"/>
                <w:szCs w:val="18"/>
                <w:lang w:val="en-US"/>
              </w:rPr>
            </w:pPr>
            <w:ins w:id="471" w:author="CATT" w:date="2024-09-20T14:54:00Z">
              <w:r>
                <w:rPr>
                  <w:rFonts w:cs="Arial"/>
                </w:rPr>
                <w:t>Config</w:t>
              </w:r>
              <w:r>
                <w:rPr>
                  <w:szCs w:val="18"/>
                </w:rPr>
                <w:t xml:space="preserve"> </w:t>
              </w:r>
              <w:r>
                <w:rPr>
                  <w:szCs w:val="18"/>
                  <w:lang w:val="en-US"/>
                </w:rPr>
                <w:t>3</w:t>
              </w:r>
            </w:ins>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1510E60F" w14:textId="77777777" w:rsidR="00C60A27" w:rsidRDefault="00C60A27" w:rsidP="00C60A27">
            <w:pPr>
              <w:spacing w:after="0"/>
              <w:rPr>
                <w:ins w:id="472" w:author="CATT" w:date="2024-09-20T14:54:00Z"/>
                <w:rFonts w:ascii="Arial" w:hAnsi="Arial" w:cs="v4.2.0"/>
                <w:sz w:val="18"/>
                <w:szCs w:val="18"/>
                <w:lang w:val="en-US"/>
              </w:rPr>
            </w:pPr>
          </w:p>
        </w:tc>
        <w:tc>
          <w:tcPr>
            <w:tcW w:w="4424" w:type="dxa"/>
            <w:gridSpan w:val="6"/>
            <w:tcBorders>
              <w:top w:val="single" w:sz="4" w:space="0" w:color="auto"/>
              <w:left w:val="single" w:sz="4" w:space="0" w:color="auto"/>
              <w:bottom w:val="single" w:sz="4" w:space="0" w:color="auto"/>
              <w:right w:val="single" w:sz="4" w:space="0" w:color="auto"/>
            </w:tcBorders>
            <w:hideMark/>
          </w:tcPr>
          <w:p w14:paraId="44569CA6" w14:textId="77777777" w:rsidR="00C60A27" w:rsidRDefault="00C60A27" w:rsidP="00C60A27">
            <w:pPr>
              <w:pStyle w:val="TAC"/>
              <w:spacing w:line="256" w:lineRule="auto"/>
              <w:rPr>
                <w:ins w:id="473" w:author="CATT" w:date="2024-09-20T14:54:00Z"/>
                <w:szCs w:val="18"/>
                <w:lang w:val="en-US"/>
              </w:rPr>
            </w:pPr>
            <w:ins w:id="474" w:author="CATT" w:date="2024-09-20T14:54:00Z">
              <w:r>
                <w:rPr>
                  <w:szCs w:val="18"/>
                  <w:lang w:val="en-US"/>
                </w:rPr>
                <w:t>30 kHz</w:t>
              </w:r>
            </w:ins>
          </w:p>
        </w:tc>
      </w:tr>
      <w:tr w:rsidR="00C60A27" w14:paraId="20E2F2AD" w14:textId="77777777" w:rsidTr="00C60A27">
        <w:trPr>
          <w:trHeight w:val="187"/>
          <w:ins w:id="475"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E86CB81" w14:textId="77777777" w:rsidR="00C60A27" w:rsidRDefault="00C60A27" w:rsidP="00C60A27">
            <w:pPr>
              <w:pStyle w:val="TAL"/>
              <w:spacing w:line="256" w:lineRule="auto"/>
              <w:rPr>
                <w:ins w:id="476" w:author="CATT" w:date="2024-09-20T14:54:00Z"/>
                <w:sz w:val="16"/>
                <w:szCs w:val="16"/>
              </w:rPr>
            </w:pPr>
            <w:ins w:id="477" w:author="CATT" w:date="2024-09-20T14:54:00Z">
              <w:r>
                <w:rPr>
                  <w:sz w:val="16"/>
                  <w:szCs w:val="16"/>
                  <w:lang w:eastAsia="ja-JP"/>
                </w:rPr>
                <w:t>EPRE ratio of PSS to SSS</w:t>
              </w:r>
            </w:ins>
          </w:p>
        </w:tc>
        <w:tc>
          <w:tcPr>
            <w:tcW w:w="1292" w:type="dxa"/>
            <w:tcBorders>
              <w:top w:val="single" w:sz="4" w:space="0" w:color="auto"/>
              <w:left w:val="single" w:sz="4" w:space="0" w:color="auto"/>
              <w:bottom w:val="nil"/>
              <w:right w:val="single" w:sz="4" w:space="0" w:color="auto"/>
            </w:tcBorders>
            <w:hideMark/>
          </w:tcPr>
          <w:p w14:paraId="6439D340" w14:textId="77777777" w:rsidR="00C60A27" w:rsidRDefault="00C60A27" w:rsidP="00C60A27">
            <w:pPr>
              <w:pStyle w:val="TAC"/>
              <w:spacing w:line="256" w:lineRule="auto"/>
              <w:rPr>
                <w:ins w:id="478" w:author="CATT" w:date="2024-09-20T14:54:00Z"/>
              </w:rPr>
            </w:pPr>
            <w:ins w:id="479" w:author="CATT" w:date="2024-09-20T14:54:00Z">
              <w:r>
                <w:rPr>
                  <w:lang w:eastAsia="ja-JP"/>
                </w:rPr>
                <w:t>dB</w:t>
              </w:r>
            </w:ins>
          </w:p>
        </w:tc>
        <w:tc>
          <w:tcPr>
            <w:tcW w:w="1242" w:type="dxa"/>
            <w:gridSpan w:val="2"/>
            <w:tcBorders>
              <w:top w:val="single" w:sz="4" w:space="0" w:color="auto"/>
              <w:left w:val="single" w:sz="4" w:space="0" w:color="auto"/>
              <w:bottom w:val="nil"/>
              <w:right w:val="single" w:sz="4" w:space="0" w:color="auto"/>
            </w:tcBorders>
            <w:hideMark/>
          </w:tcPr>
          <w:p w14:paraId="196A31B8" w14:textId="77777777" w:rsidR="00C60A27" w:rsidRDefault="00C60A27" w:rsidP="00C60A27">
            <w:pPr>
              <w:pStyle w:val="TAC"/>
              <w:spacing w:line="256" w:lineRule="auto"/>
              <w:rPr>
                <w:ins w:id="480" w:author="CATT" w:date="2024-09-20T14:54:00Z"/>
              </w:rPr>
            </w:pPr>
            <w:ins w:id="481" w:author="CATT" w:date="2024-09-20T14:54:00Z">
              <w:r>
                <w:rPr>
                  <w:lang w:eastAsia="ja-JP"/>
                </w:rPr>
                <w:t>0</w:t>
              </w:r>
            </w:ins>
          </w:p>
        </w:tc>
        <w:tc>
          <w:tcPr>
            <w:tcW w:w="1066" w:type="dxa"/>
            <w:tcBorders>
              <w:top w:val="single" w:sz="4" w:space="0" w:color="auto"/>
              <w:left w:val="single" w:sz="4" w:space="0" w:color="auto"/>
              <w:bottom w:val="nil"/>
              <w:right w:val="single" w:sz="4" w:space="0" w:color="auto"/>
            </w:tcBorders>
            <w:hideMark/>
          </w:tcPr>
          <w:p w14:paraId="1A020FCD" w14:textId="77777777" w:rsidR="00C60A27" w:rsidRDefault="00C60A27" w:rsidP="00C60A27">
            <w:pPr>
              <w:pStyle w:val="TAC"/>
              <w:spacing w:line="256" w:lineRule="auto"/>
              <w:rPr>
                <w:ins w:id="482" w:author="CATT" w:date="2024-09-20T14:54:00Z"/>
              </w:rPr>
            </w:pPr>
            <w:ins w:id="483" w:author="CATT" w:date="2024-09-20T14:54:00Z">
              <w:r>
                <w:rPr>
                  <w:lang w:eastAsia="ja-JP"/>
                </w:rPr>
                <w:t>0</w:t>
              </w:r>
            </w:ins>
          </w:p>
        </w:tc>
        <w:tc>
          <w:tcPr>
            <w:tcW w:w="948" w:type="dxa"/>
            <w:tcBorders>
              <w:top w:val="single" w:sz="4" w:space="0" w:color="auto"/>
              <w:left w:val="single" w:sz="4" w:space="0" w:color="auto"/>
              <w:bottom w:val="nil"/>
              <w:right w:val="single" w:sz="4" w:space="0" w:color="auto"/>
            </w:tcBorders>
            <w:hideMark/>
          </w:tcPr>
          <w:p w14:paraId="5C24E88A" w14:textId="77777777" w:rsidR="00C60A27" w:rsidRDefault="00C60A27" w:rsidP="00C60A27">
            <w:pPr>
              <w:pStyle w:val="TAC"/>
              <w:spacing w:line="256" w:lineRule="auto"/>
              <w:rPr>
                <w:ins w:id="484" w:author="CATT" w:date="2024-09-20T14:54:00Z"/>
              </w:rPr>
            </w:pPr>
            <w:ins w:id="485" w:author="CATT" w:date="2024-09-20T14:54:00Z">
              <w:r>
                <w:rPr>
                  <w:lang w:eastAsia="ja-JP"/>
                </w:rPr>
                <w:t>0</w:t>
              </w:r>
            </w:ins>
          </w:p>
        </w:tc>
        <w:tc>
          <w:tcPr>
            <w:tcW w:w="1168" w:type="dxa"/>
            <w:gridSpan w:val="2"/>
            <w:tcBorders>
              <w:top w:val="single" w:sz="4" w:space="0" w:color="auto"/>
              <w:left w:val="single" w:sz="4" w:space="0" w:color="auto"/>
              <w:bottom w:val="nil"/>
              <w:right w:val="single" w:sz="4" w:space="0" w:color="auto"/>
            </w:tcBorders>
            <w:hideMark/>
          </w:tcPr>
          <w:p w14:paraId="0EF9D166" w14:textId="77777777" w:rsidR="00C60A27" w:rsidRDefault="00C60A27" w:rsidP="00C60A27">
            <w:pPr>
              <w:pStyle w:val="TAC"/>
              <w:spacing w:line="256" w:lineRule="auto"/>
              <w:rPr>
                <w:ins w:id="486" w:author="CATT" w:date="2024-09-20T14:54:00Z"/>
              </w:rPr>
            </w:pPr>
            <w:ins w:id="487" w:author="CATT" w:date="2024-09-20T14:54:00Z">
              <w:r>
                <w:rPr>
                  <w:lang w:eastAsia="ja-JP"/>
                </w:rPr>
                <w:t>0</w:t>
              </w:r>
            </w:ins>
          </w:p>
        </w:tc>
      </w:tr>
      <w:tr w:rsidR="00C60A27" w14:paraId="6416B62E" w14:textId="77777777" w:rsidTr="00C60A27">
        <w:trPr>
          <w:trHeight w:val="187"/>
          <w:ins w:id="488"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3D84884D" w14:textId="77777777" w:rsidR="00C60A27" w:rsidRDefault="00C60A27" w:rsidP="00C60A27">
            <w:pPr>
              <w:pStyle w:val="TAL"/>
              <w:spacing w:line="256" w:lineRule="auto"/>
              <w:rPr>
                <w:ins w:id="489" w:author="CATT" w:date="2024-09-20T14:54:00Z"/>
                <w:sz w:val="16"/>
                <w:szCs w:val="16"/>
              </w:rPr>
            </w:pPr>
            <w:ins w:id="490" w:author="CATT" w:date="2024-09-20T14:54:00Z">
              <w:r>
                <w:rPr>
                  <w:sz w:val="16"/>
                  <w:szCs w:val="16"/>
                  <w:lang w:eastAsia="ja-JP"/>
                </w:rPr>
                <w:t>EPRE ratio of PBCH DMRS to SSS</w:t>
              </w:r>
            </w:ins>
          </w:p>
        </w:tc>
        <w:tc>
          <w:tcPr>
            <w:tcW w:w="1292" w:type="dxa"/>
            <w:tcBorders>
              <w:top w:val="nil"/>
              <w:left w:val="single" w:sz="4" w:space="0" w:color="auto"/>
              <w:bottom w:val="nil"/>
              <w:right w:val="single" w:sz="4" w:space="0" w:color="auto"/>
            </w:tcBorders>
          </w:tcPr>
          <w:p w14:paraId="206DC751" w14:textId="77777777" w:rsidR="00C60A27" w:rsidRDefault="00C60A27" w:rsidP="00C60A27">
            <w:pPr>
              <w:pStyle w:val="TAC"/>
              <w:spacing w:line="256" w:lineRule="auto"/>
              <w:rPr>
                <w:ins w:id="491" w:author="CATT" w:date="2024-09-20T14:54:00Z"/>
              </w:rPr>
            </w:pPr>
          </w:p>
        </w:tc>
        <w:tc>
          <w:tcPr>
            <w:tcW w:w="1242" w:type="dxa"/>
            <w:gridSpan w:val="2"/>
            <w:tcBorders>
              <w:top w:val="nil"/>
              <w:left w:val="single" w:sz="4" w:space="0" w:color="auto"/>
              <w:bottom w:val="nil"/>
              <w:right w:val="single" w:sz="4" w:space="0" w:color="auto"/>
            </w:tcBorders>
          </w:tcPr>
          <w:p w14:paraId="2E8443FF" w14:textId="77777777" w:rsidR="00C60A27" w:rsidRDefault="00C60A27" w:rsidP="00C60A27">
            <w:pPr>
              <w:pStyle w:val="TAC"/>
              <w:spacing w:line="256" w:lineRule="auto"/>
              <w:rPr>
                <w:ins w:id="492" w:author="CATT" w:date="2024-09-20T14:54:00Z"/>
              </w:rPr>
            </w:pPr>
          </w:p>
        </w:tc>
        <w:tc>
          <w:tcPr>
            <w:tcW w:w="1066" w:type="dxa"/>
            <w:tcBorders>
              <w:top w:val="nil"/>
              <w:left w:val="single" w:sz="4" w:space="0" w:color="auto"/>
              <w:bottom w:val="nil"/>
              <w:right w:val="single" w:sz="4" w:space="0" w:color="auto"/>
            </w:tcBorders>
          </w:tcPr>
          <w:p w14:paraId="233151C0" w14:textId="77777777" w:rsidR="00C60A27" w:rsidRDefault="00C60A27" w:rsidP="00C60A27">
            <w:pPr>
              <w:pStyle w:val="TAC"/>
              <w:spacing w:line="256" w:lineRule="auto"/>
              <w:rPr>
                <w:ins w:id="493" w:author="CATT" w:date="2024-09-20T14:54:00Z"/>
              </w:rPr>
            </w:pPr>
          </w:p>
        </w:tc>
        <w:tc>
          <w:tcPr>
            <w:tcW w:w="948" w:type="dxa"/>
            <w:tcBorders>
              <w:top w:val="nil"/>
              <w:left w:val="single" w:sz="4" w:space="0" w:color="auto"/>
              <w:bottom w:val="nil"/>
              <w:right w:val="single" w:sz="4" w:space="0" w:color="auto"/>
            </w:tcBorders>
          </w:tcPr>
          <w:p w14:paraId="3619EA7F" w14:textId="77777777" w:rsidR="00C60A27" w:rsidRDefault="00C60A27" w:rsidP="00C60A27">
            <w:pPr>
              <w:pStyle w:val="TAC"/>
              <w:spacing w:line="256" w:lineRule="auto"/>
              <w:rPr>
                <w:ins w:id="494" w:author="CATT" w:date="2024-09-20T14:54:00Z"/>
              </w:rPr>
            </w:pPr>
          </w:p>
        </w:tc>
        <w:tc>
          <w:tcPr>
            <w:tcW w:w="1168" w:type="dxa"/>
            <w:gridSpan w:val="2"/>
            <w:tcBorders>
              <w:top w:val="nil"/>
              <w:left w:val="single" w:sz="4" w:space="0" w:color="auto"/>
              <w:bottom w:val="nil"/>
              <w:right w:val="single" w:sz="4" w:space="0" w:color="auto"/>
            </w:tcBorders>
          </w:tcPr>
          <w:p w14:paraId="1B45E960" w14:textId="77777777" w:rsidR="00C60A27" w:rsidRDefault="00C60A27" w:rsidP="00C60A27">
            <w:pPr>
              <w:pStyle w:val="TAC"/>
              <w:spacing w:line="256" w:lineRule="auto"/>
              <w:rPr>
                <w:ins w:id="495" w:author="CATT" w:date="2024-09-20T14:54:00Z"/>
              </w:rPr>
            </w:pPr>
          </w:p>
        </w:tc>
      </w:tr>
      <w:tr w:rsidR="00C60A27" w14:paraId="6F64B618" w14:textId="77777777" w:rsidTr="00C60A27">
        <w:trPr>
          <w:trHeight w:val="187"/>
          <w:ins w:id="496"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657E64A" w14:textId="77777777" w:rsidR="00C60A27" w:rsidRDefault="00C60A27" w:rsidP="00C60A27">
            <w:pPr>
              <w:pStyle w:val="TAL"/>
              <w:spacing w:line="256" w:lineRule="auto"/>
              <w:rPr>
                <w:ins w:id="497" w:author="CATT" w:date="2024-09-20T14:54:00Z"/>
                <w:sz w:val="16"/>
                <w:szCs w:val="16"/>
              </w:rPr>
            </w:pPr>
            <w:ins w:id="498" w:author="CATT" w:date="2024-09-20T14:54:00Z">
              <w:r>
                <w:rPr>
                  <w:sz w:val="16"/>
                  <w:szCs w:val="16"/>
                  <w:lang w:eastAsia="ja-JP"/>
                </w:rPr>
                <w:t>EPRE ratio of PBCH to PBCH DMRS</w:t>
              </w:r>
            </w:ins>
          </w:p>
        </w:tc>
        <w:tc>
          <w:tcPr>
            <w:tcW w:w="1292" w:type="dxa"/>
            <w:tcBorders>
              <w:top w:val="nil"/>
              <w:left w:val="single" w:sz="4" w:space="0" w:color="auto"/>
              <w:bottom w:val="nil"/>
              <w:right w:val="single" w:sz="4" w:space="0" w:color="auto"/>
            </w:tcBorders>
          </w:tcPr>
          <w:p w14:paraId="052A8E16" w14:textId="77777777" w:rsidR="00C60A27" w:rsidRDefault="00C60A27" w:rsidP="00C60A27">
            <w:pPr>
              <w:pStyle w:val="TAC"/>
              <w:spacing w:line="256" w:lineRule="auto"/>
              <w:rPr>
                <w:ins w:id="499" w:author="CATT" w:date="2024-09-20T14:54:00Z"/>
              </w:rPr>
            </w:pPr>
          </w:p>
        </w:tc>
        <w:tc>
          <w:tcPr>
            <w:tcW w:w="1242" w:type="dxa"/>
            <w:gridSpan w:val="2"/>
            <w:tcBorders>
              <w:top w:val="nil"/>
              <w:left w:val="single" w:sz="4" w:space="0" w:color="auto"/>
              <w:bottom w:val="nil"/>
              <w:right w:val="single" w:sz="4" w:space="0" w:color="auto"/>
            </w:tcBorders>
          </w:tcPr>
          <w:p w14:paraId="4C99965E" w14:textId="77777777" w:rsidR="00C60A27" w:rsidRDefault="00C60A27" w:rsidP="00C60A27">
            <w:pPr>
              <w:pStyle w:val="TAC"/>
              <w:spacing w:line="256" w:lineRule="auto"/>
              <w:rPr>
                <w:ins w:id="500" w:author="CATT" w:date="2024-09-20T14:54:00Z"/>
              </w:rPr>
            </w:pPr>
          </w:p>
        </w:tc>
        <w:tc>
          <w:tcPr>
            <w:tcW w:w="1066" w:type="dxa"/>
            <w:tcBorders>
              <w:top w:val="nil"/>
              <w:left w:val="single" w:sz="4" w:space="0" w:color="auto"/>
              <w:bottom w:val="nil"/>
              <w:right w:val="single" w:sz="4" w:space="0" w:color="auto"/>
            </w:tcBorders>
          </w:tcPr>
          <w:p w14:paraId="3B2A6CB7" w14:textId="77777777" w:rsidR="00C60A27" w:rsidRDefault="00C60A27" w:rsidP="00C60A27">
            <w:pPr>
              <w:pStyle w:val="TAC"/>
              <w:spacing w:line="256" w:lineRule="auto"/>
              <w:rPr>
                <w:ins w:id="501" w:author="CATT" w:date="2024-09-20T14:54:00Z"/>
              </w:rPr>
            </w:pPr>
          </w:p>
        </w:tc>
        <w:tc>
          <w:tcPr>
            <w:tcW w:w="948" w:type="dxa"/>
            <w:tcBorders>
              <w:top w:val="nil"/>
              <w:left w:val="single" w:sz="4" w:space="0" w:color="auto"/>
              <w:bottom w:val="nil"/>
              <w:right w:val="single" w:sz="4" w:space="0" w:color="auto"/>
            </w:tcBorders>
          </w:tcPr>
          <w:p w14:paraId="659976C7" w14:textId="77777777" w:rsidR="00C60A27" w:rsidRDefault="00C60A27" w:rsidP="00C60A27">
            <w:pPr>
              <w:pStyle w:val="TAC"/>
              <w:spacing w:line="256" w:lineRule="auto"/>
              <w:rPr>
                <w:ins w:id="502" w:author="CATT" w:date="2024-09-20T14:54:00Z"/>
              </w:rPr>
            </w:pPr>
          </w:p>
        </w:tc>
        <w:tc>
          <w:tcPr>
            <w:tcW w:w="1168" w:type="dxa"/>
            <w:gridSpan w:val="2"/>
            <w:tcBorders>
              <w:top w:val="nil"/>
              <w:left w:val="single" w:sz="4" w:space="0" w:color="auto"/>
              <w:bottom w:val="nil"/>
              <w:right w:val="single" w:sz="4" w:space="0" w:color="auto"/>
            </w:tcBorders>
          </w:tcPr>
          <w:p w14:paraId="4B6EA960" w14:textId="77777777" w:rsidR="00C60A27" w:rsidRDefault="00C60A27" w:rsidP="00C60A27">
            <w:pPr>
              <w:pStyle w:val="TAC"/>
              <w:spacing w:line="256" w:lineRule="auto"/>
              <w:rPr>
                <w:ins w:id="503" w:author="CATT" w:date="2024-09-20T14:54:00Z"/>
              </w:rPr>
            </w:pPr>
          </w:p>
        </w:tc>
      </w:tr>
      <w:tr w:rsidR="00C60A27" w14:paraId="78688CAB" w14:textId="77777777" w:rsidTr="00C60A27">
        <w:trPr>
          <w:trHeight w:val="187"/>
          <w:ins w:id="504"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5AA97FB" w14:textId="77777777" w:rsidR="00C60A27" w:rsidRDefault="00C60A27" w:rsidP="00C60A27">
            <w:pPr>
              <w:pStyle w:val="TAL"/>
              <w:spacing w:line="256" w:lineRule="auto"/>
              <w:rPr>
                <w:ins w:id="505" w:author="CATT" w:date="2024-09-20T14:54:00Z"/>
                <w:sz w:val="16"/>
                <w:szCs w:val="16"/>
              </w:rPr>
            </w:pPr>
            <w:ins w:id="506" w:author="CATT" w:date="2024-09-20T14:54:00Z">
              <w:r>
                <w:rPr>
                  <w:sz w:val="16"/>
                  <w:szCs w:val="16"/>
                  <w:lang w:eastAsia="ja-JP"/>
                </w:rPr>
                <w:t>EPRE ratio of PDCCH DMRS to SSS</w:t>
              </w:r>
            </w:ins>
          </w:p>
        </w:tc>
        <w:tc>
          <w:tcPr>
            <w:tcW w:w="1292" w:type="dxa"/>
            <w:tcBorders>
              <w:top w:val="nil"/>
              <w:left w:val="single" w:sz="4" w:space="0" w:color="auto"/>
              <w:bottom w:val="nil"/>
              <w:right w:val="single" w:sz="4" w:space="0" w:color="auto"/>
            </w:tcBorders>
          </w:tcPr>
          <w:p w14:paraId="7C9522D0" w14:textId="77777777" w:rsidR="00C60A27" w:rsidRDefault="00C60A27" w:rsidP="00C60A27">
            <w:pPr>
              <w:pStyle w:val="TAC"/>
              <w:spacing w:line="256" w:lineRule="auto"/>
              <w:rPr>
                <w:ins w:id="507" w:author="CATT" w:date="2024-09-20T14:54:00Z"/>
              </w:rPr>
            </w:pPr>
          </w:p>
        </w:tc>
        <w:tc>
          <w:tcPr>
            <w:tcW w:w="1242" w:type="dxa"/>
            <w:gridSpan w:val="2"/>
            <w:tcBorders>
              <w:top w:val="nil"/>
              <w:left w:val="single" w:sz="4" w:space="0" w:color="auto"/>
              <w:bottom w:val="nil"/>
              <w:right w:val="single" w:sz="4" w:space="0" w:color="auto"/>
            </w:tcBorders>
          </w:tcPr>
          <w:p w14:paraId="00659355" w14:textId="77777777" w:rsidR="00C60A27" w:rsidRDefault="00C60A27" w:rsidP="00C60A27">
            <w:pPr>
              <w:pStyle w:val="TAC"/>
              <w:spacing w:line="256" w:lineRule="auto"/>
              <w:rPr>
                <w:ins w:id="508" w:author="CATT" w:date="2024-09-20T14:54:00Z"/>
              </w:rPr>
            </w:pPr>
          </w:p>
        </w:tc>
        <w:tc>
          <w:tcPr>
            <w:tcW w:w="1066" w:type="dxa"/>
            <w:tcBorders>
              <w:top w:val="nil"/>
              <w:left w:val="single" w:sz="4" w:space="0" w:color="auto"/>
              <w:bottom w:val="nil"/>
              <w:right w:val="single" w:sz="4" w:space="0" w:color="auto"/>
            </w:tcBorders>
          </w:tcPr>
          <w:p w14:paraId="53D1CA77" w14:textId="77777777" w:rsidR="00C60A27" w:rsidRDefault="00C60A27" w:rsidP="00C60A27">
            <w:pPr>
              <w:pStyle w:val="TAC"/>
              <w:spacing w:line="256" w:lineRule="auto"/>
              <w:rPr>
                <w:ins w:id="509" w:author="CATT" w:date="2024-09-20T14:54:00Z"/>
              </w:rPr>
            </w:pPr>
          </w:p>
        </w:tc>
        <w:tc>
          <w:tcPr>
            <w:tcW w:w="948" w:type="dxa"/>
            <w:tcBorders>
              <w:top w:val="nil"/>
              <w:left w:val="single" w:sz="4" w:space="0" w:color="auto"/>
              <w:bottom w:val="nil"/>
              <w:right w:val="single" w:sz="4" w:space="0" w:color="auto"/>
            </w:tcBorders>
          </w:tcPr>
          <w:p w14:paraId="325125FA" w14:textId="77777777" w:rsidR="00C60A27" w:rsidRDefault="00C60A27" w:rsidP="00C60A27">
            <w:pPr>
              <w:pStyle w:val="TAC"/>
              <w:spacing w:line="256" w:lineRule="auto"/>
              <w:rPr>
                <w:ins w:id="510" w:author="CATT" w:date="2024-09-20T14:54:00Z"/>
              </w:rPr>
            </w:pPr>
          </w:p>
        </w:tc>
        <w:tc>
          <w:tcPr>
            <w:tcW w:w="1168" w:type="dxa"/>
            <w:gridSpan w:val="2"/>
            <w:tcBorders>
              <w:top w:val="nil"/>
              <w:left w:val="single" w:sz="4" w:space="0" w:color="auto"/>
              <w:bottom w:val="nil"/>
              <w:right w:val="single" w:sz="4" w:space="0" w:color="auto"/>
            </w:tcBorders>
          </w:tcPr>
          <w:p w14:paraId="6E2ABB83" w14:textId="77777777" w:rsidR="00C60A27" w:rsidRDefault="00C60A27" w:rsidP="00C60A27">
            <w:pPr>
              <w:pStyle w:val="TAC"/>
              <w:spacing w:line="256" w:lineRule="auto"/>
              <w:rPr>
                <w:ins w:id="511" w:author="CATT" w:date="2024-09-20T14:54:00Z"/>
              </w:rPr>
            </w:pPr>
          </w:p>
        </w:tc>
      </w:tr>
      <w:tr w:rsidR="00C60A27" w14:paraId="0FBACF32" w14:textId="77777777" w:rsidTr="00C60A27">
        <w:trPr>
          <w:trHeight w:val="187"/>
          <w:ins w:id="512"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5DE97488" w14:textId="77777777" w:rsidR="00C60A27" w:rsidRDefault="00C60A27" w:rsidP="00C60A27">
            <w:pPr>
              <w:pStyle w:val="TAL"/>
              <w:spacing w:line="256" w:lineRule="auto"/>
              <w:rPr>
                <w:ins w:id="513" w:author="CATT" w:date="2024-09-20T14:54:00Z"/>
                <w:sz w:val="16"/>
                <w:szCs w:val="16"/>
              </w:rPr>
            </w:pPr>
            <w:ins w:id="514" w:author="CATT" w:date="2024-09-20T14:54:00Z">
              <w:r>
                <w:rPr>
                  <w:sz w:val="16"/>
                  <w:szCs w:val="16"/>
                  <w:lang w:eastAsia="ja-JP"/>
                </w:rPr>
                <w:t>EPRE ratio of PDCCH to PDCCH DMRS</w:t>
              </w:r>
            </w:ins>
          </w:p>
        </w:tc>
        <w:tc>
          <w:tcPr>
            <w:tcW w:w="1292" w:type="dxa"/>
            <w:tcBorders>
              <w:top w:val="nil"/>
              <w:left w:val="single" w:sz="4" w:space="0" w:color="auto"/>
              <w:bottom w:val="nil"/>
              <w:right w:val="single" w:sz="4" w:space="0" w:color="auto"/>
            </w:tcBorders>
          </w:tcPr>
          <w:p w14:paraId="60285B59" w14:textId="77777777" w:rsidR="00C60A27" w:rsidRDefault="00C60A27" w:rsidP="00C60A27">
            <w:pPr>
              <w:pStyle w:val="TAC"/>
              <w:spacing w:line="256" w:lineRule="auto"/>
              <w:rPr>
                <w:ins w:id="515" w:author="CATT" w:date="2024-09-20T14:54:00Z"/>
              </w:rPr>
            </w:pPr>
          </w:p>
        </w:tc>
        <w:tc>
          <w:tcPr>
            <w:tcW w:w="1242" w:type="dxa"/>
            <w:gridSpan w:val="2"/>
            <w:tcBorders>
              <w:top w:val="nil"/>
              <w:left w:val="single" w:sz="4" w:space="0" w:color="auto"/>
              <w:bottom w:val="nil"/>
              <w:right w:val="single" w:sz="4" w:space="0" w:color="auto"/>
            </w:tcBorders>
          </w:tcPr>
          <w:p w14:paraId="07454C4A" w14:textId="77777777" w:rsidR="00C60A27" w:rsidRDefault="00C60A27" w:rsidP="00C60A27">
            <w:pPr>
              <w:pStyle w:val="TAC"/>
              <w:spacing w:line="256" w:lineRule="auto"/>
              <w:rPr>
                <w:ins w:id="516" w:author="CATT" w:date="2024-09-20T14:54:00Z"/>
              </w:rPr>
            </w:pPr>
          </w:p>
        </w:tc>
        <w:tc>
          <w:tcPr>
            <w:tcW w:w="1066" w:type="dxa"/>
            <w:tcBorders>
              <w:top w:val="nil"/>
              <w:left w:val="single" w:sz="4" w:space="0" w:color="auto"/>
              <w:bottom w:val="nil"/>
              <w:right w:val="single" w:sz="4" w:space="0" w:color="auto"/>
            </w:tcBorders>
          </w:tcPr>
          <w:p w14:paraId="088C5607" w14:textId="77777777" w:rsidR="00C60A27" w:rsidRDefault="00C60A27" w:rsidP="00C60A27">
            <w:pPr>
              <w:pStyle w:val="TAC"/>
              <w:spacing w:line="256" w:lineRule="auto"/>
              <w:rPr>
                <w:ins w:id="517" w:author="CATT" w:date="2024-09-20T14:54:00Z"/>
              </w:rPr>
            </w:pPr>
          </w:p>
        </w:tc>
        <w:tc>
          <w:tcPr>
            <w:tcW w:w="948" w:type="dxa"/>
            <w:tcBorders>
              <w:top w:val="nil"/>
              <w:left w:val="single" w:sz="4" w:space="0" w:color="auto"/>
              <w:bottom w:val="nil"/>
              <w:right w:val="single" w:sz="4" w:space="0" w:color="auto"/>
            </w:tcBorders>
          </w:tcPr>
          <w:p w14:paraId="0ACD054A" w14:textId="77777777" w:rsidR="00C60A27" w:rsidRDefault="00C60A27" w:rsidP="00C60A27">
            <w:pPr>
              <w:pStyle w:val="TAC"/>
              <w:spacing w:line="256" w:lineRule="auto"/>
              <w:rPr>
                <w:ins w:id="518" w:author="CATT" w:date="2024-09-20T14:54:00Z"/>
              </w:rPr>
            </w:pPr>
          </w:p>
        </w:tc>
        <w:tc>
          <w:tcPr>
            <w:tcW w:w="1168" w:type="dxa"/>
            <w:gridSpan w:val="2"/>
            <w:tcBorders>
              <w:top w:val="nil"/>
              <w:left w:val="single" w:sz="4" w:space="0" w:color="auto"/>
              <w:bottom w:val="nil"/>
              <w:right w:val="single" w:sz="4" w:space="0" w:color="auto"/>
            </w:tcBorders>
          </w:tcPr>
          <w:p w14:paraId="7650AAF1" w14:textId="77777777" w:rsidR="00C60A27" w:rsidRDefault="00C60A27" w:rsidP="00C60A27">
            <w:pPr>
              <w:pStyle w:val="TAC"/>
              <w:spacing w:line="256" w:lineRule="auto"/>
              <w:rPr>
                <w:ins w:id="519" w:author="CATT" w:date="2024-09-20T14:54:00Z"/>
              </w:rPr>
            </w:pPr>
          </w:p>
        </w:tc>
      </w:tr>
      <w:tr w:rsidR="00C60A27" w14:paraId="4C48CF3B" w14:textId="77777777" w:rsidTr="00C60A27">
        <w:trPr>
          <w:trHeight w:val="187"/>
          <w:ins w:id="520"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CAB7D5F" w14:textId="77777777" w:rsidR="00C60A27" w:rsidRDefault="00C60A27" w:rsidP="00C60A27">
            <w:pPr>
              <w:pStyle w:val="TAL"/>
              <w:spacing w:line="256" w:lineRule="auto"/>
              <w:rPr>
                <w:ins w:id="521" w:author="CATT" w:date="2024-09-20T14:54:00Z"/>
                <w:sz w:val="16"/>
                <w:szCs w:val="16"/>
              </w:rPr>
            </w:pPr>
            <w:ins w:id="522" w:author="CATT" w:date="2024-09-20T14:54:00Z">
              <w:r>
                <w:rPr>
                  <w:sz w:val="16"/>
                  <w:szCs w:val="16"/>
                  <w:lang w:eastAsia="ja-JP"/>
                </w:rPr>
                <w:t xml:space="preserve">EPRE ratio of PDSCH DMRS to SSS </w:t>
              </w:r>
            </w:ins>
          </w:p>
        </w:tc>
        <w:tc>
          <w:tcPr>
            <w:tcW w:w="1292" w:type="dxa"/>
            <w:tcBorders>
              <w:top w:val="nil"/>
              <w:left w:val="single" w:sz="4" w:space="0" w:color="auto"/>
              <w:bottom w:val="nil"/>
              <w:right w:val="single" w:sz="4" w:space="0" w:color="auto"/>
            </w:tcBorders>
          </w:tcPr>
          <w:p w14:paraId="29F54E93" w14:textId="77777777" w:rsidR="00C60A27" w:rsidRDefault="00C60A27" w:rsidP="00C60A27">
            <w:pPr>
              <w:pStyle w:val="TAC"/>
              <w:spacing w:line="256" w:lineRule="auto"/>
              <w:rPr>
                <w:ins w:id="523" w:author="CATT" w:date="2024-09-20T14:54:00Z"/>
              </w:rPr>
            </w:pPr>
          </w:p>
        </w:tc>
        <w:tc>
          <w:tcPr>
            <w:tcW w:w="1242" w:type="dxa"/>
            <w:gridSpan w:val="2"/>
            <w:tcBorders>
              <w:top w:val="nil"/>
              <w:left w:val="single" w:sz="4" w:space="0" w:color="auto"/>
              <w:bottom w:val="nil"/>
              <w:right w:val="single" w:sz="4" w:space="0" w:color="auto"/>
            </w:tcBorders>
          </w:tcPr>
          <w:p w14:paraId="42D4258F" w14:textId="77777777" w:rsidR="00C60A27" w:rsidRDefault="00C60A27" w:rsidP="00C60A27">
            <w:pPr>
              <w:pStyle w:val="TAC"/>
              <w:spacing w:line="256" w:lineRule="auto"/>
              <w:rPr>
                <w:ins w:id="524" w:author="CATT" w:date="2024-09-20T14:54:00Z"/>
              </w:rPr>
            </w:pPr>
          </w:p>
        </w:tc>
        <w:tc>
          <w:tcPr>
            <w:tcW w:w="1066" w:type="dxa"/>
            <w:tcBorders>
              <w:top w:val="nil"/>
              <w:left w:val="single" w:sz="4" w:space="0" w:color="auto"/>
              <w:bottom w:val="nil"/>
              <w:right w:val="single" w:sz="4" w:space="0" w:color="auto"/>
            </w:tcBorders>
          </w:tcPr>
          <w:p w14:paraId="5FB1B5B7" w14:textId="77777777" w:rsidR="00C60A27" w:rsidRDefault="00C60A27" w:rsidP="00C60A27">
            <w:pPr>
              <w:pStyle w:val="TAC"/>
              <w:spacing w:line="256" w:lineRule="auto"/>
              <w:rPr>
                <w:ins w:id="525" w:author="CATT" w:date="2024-09-20T14:54:00Z"/>
              </w:rPr>
            </w:pPr>
          </w:p>
        </w:tc>
        <w:tc>
          <w:tcPr>
            <w:tcW w:w="948" w:type="dxa"/>
            <w:tcBorders>
              <w:top w:val="nil"/>
              <w:left w:val="single" w:sz="4" w:space="0" w:color="auto"/>
              <w:bottom w:val="nil"/>
              <w:right w:val="single" w:sz="4" w:space="0" w:color="auto"/>
            </w:tcBorders>
          </w:tcPr>
          <w:p w14:paraId="3F95145B" w14:textId="77777777" w:rsidR="00C60A27" w:rsidRDefault="00C60A27" w:rsidP="00C60A27">
            <w:pPr>
              <w:pStyle w:val="TAC"/>
              <w:spacing w:line="256" w:lineRule="auto"/>
              <w:rPr>
                <w:ins w:id="526" w:author="CATT" w:date="2024-09-20T14:54:00Z"/>
              </w:rPr>
            </w:pPr>
          </w:p>
        </w:tc>
        <w:tc>
          <w:tcPr>
            <w:tcW w:w="1168" w:type="dxa"/>
            <w:gridSpan w:val="2"/>
            <w:tcBorders>
              <w:top w:val="nil"/>
              <w:left w:val="single" w:sz="4" w:space="0" w:color="auto"/>
              <w:bottom w:val="nil"/>
              <w:right w:val="single" w:sz="4" w:space="0" w:color="auto"/>
            </w:tcBorders>
          </w:tcPr>
          <w:p w14:paraId="553ACFF5" w14:textId="77777777" w:rsidR="00C60A27" w:rsidRDefault="00C60A27" w:rsidP="00C60A27">
            <w:pPr>
              <w:pStyle w:val="TAC"/>
              <w:spacing w:line="256" w:lineRule="auto"/>
              <w:rPr>
                <w:ins w:id="527" w:author="CATT" w:date="2024-09-20T14:54:00Z"/>
              </w:rPr>
            </w:pPr>
          </w:p>
        </w:tc>
      </w:tr>
      <w:tr w:rsidR="00C60A27" w14:paraId="25A69270" w14:textId="77777777" w:rsidTr="00C60A27">
        <w:trPr>
          <w:trHeight w:val="187"/>
          <w:ins w:id="528"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2042F37C" w14:textId="77777777" w:rsidR="00C60A27" w:rsidRDefault="00C60A27" w:rsidP="00C60A27">
            <w:pPr>
              <w:pStyle w:val="TAL"/>
              <w:spacing w:line="256" w:lineRule="auto"/>
              <w:rPr>
                <w:ins w:id="529" w:author="CATT" w:date="2024-09-20T14:54:00Z"/>
                <w:sz w:val="16"/>
                <w:szCs w:val="16"/>
              </w:rPr>
            </w:pPr>
            <w:ins w:id="530" w:author="CATT" w:date="2024-09-20T14:54:00Z">
              <w:r>
                <w:rPr>
                  <w:sz w:val="16"/>
                  <w:szCs w:val="16"/>
                  <w:lang w:eastAsia="ja-JP"/>
                </w:rPr>
                <w:t xml:space="preserve">EPRE ratio of PDSCH to PDSCH </w:t>
              </w:r>
            </w:ins>
          </w:p>
        </w:tc>
        <w:tc>
          <w:tcPr>
            <w:tcW w:w="1292" w:type="dxa"/>
            <w:tcBorders>
              <w:top w:val="nil"/>
              <w:left w:val="single" w:sz="4" w:space="0" w:color="auto"/>
              <w:bottom w:val="nil"/>
              <w:right w:val="single" w:sz="4" w:space="0" w:color="auto"/>
            </w:tcBorders>
          </w:tcPr>
          <w:p w14:paraId="4383A8D9" w14:textId="77777777" w:rsidR="00C60A27" w:rsidRDefault="00C60A27" w:rsidP="00C60A27">
            <w:pPr>
              <w:pStyle w:val="TAC"/>
              <w:spacing w:line="256" w:lineRule="auto"/>
              <w:rPr>
                <w:ins w:id="531" w:author="CATT" w:date="2024-09-20T14:54:00Z"/>
              </w:rPr>
            </w:pPr>
          </w:p>
        </w:tc>
        <w:tc>
          <w:tcPr>
            <w:tcW w:w="1242" w:type="dxa"/>
            <w:gridSpan w:val="2"/>
            <w:tcBorders>
              <w:top w:val="nil"/>
              <w:left w:val="single" w:sz="4" w:space="0" w:color="auto"/>
              <w:bottom w:val="nil"/>
              <w:right w:val="single" w:sz="4" w:space="0" w:color="auto"/>
            </w:tcBorders>
          </w:tcPr>
          <w:p w14:paraId="2CF16DA4" w14:textId="77777777" w:rsidR="00C60A27" w:rsidRDefault="00C60A27" w:rsidP="00C60A27">
            <w:pPr>
              <w:pStyle w:val="TAC"/>
              <w:spacing w:line="256" w:lineRule="auto"/>
              <w:rPr>
                <w:ins w:id="532" w:author="CATT" w:date="2024-09-20T14:54:00Z"/>
              </w:rPr>
            </w:pPr>
          </w:p>
        </w:tc>
        <w:tc>
          <w:tcPr>
            <w:tcW w:w="1066" w:type="dxa"/>
            <w:tcBorders>
              <w:top w:val="nil"/>
              <w:left w:val="single" w:sz="4" w:space="0" w:color="auto"/>
              <w:bottom w:val="nil"/>
              <w:right w:val="single" w:sz="4" w:space="0" w:color="auto"/>
            </w:tcBorders>
          </w:tcPr>
          <w:p w14:paraId="4507FA21" w14:textId="77777777" w:rsidR="00C60A27" w:rsidRDefault="00C60A27" w:rsidP="00C60A27">
            <w:pPr>
              <w:pStyle w:val="TAC"/>
              <w:spacing w:line="256" w:lineRule="auto"/>
              <w:rPr>
                <w:ins w:id="533" w:author="CATT" w:date="2024-09-20T14:54:00Z"/>
              </w:rPr>
            </w:pPr>
          </w:p>
        </w:tc>
        <w:tc>
          <w:tcPr>
            <w:tcW w:w="948" w:type="dxa"/>
            <w:tcBorders>
              <w:top w:val="nil"/>
              <w:left w:val="single" w:sz="4" w:space="0" w:color="auto"/>
              <w:bottom w:val="nil"/>
              <w:right w:val="single" w:sz="4" w:space="0" w:color="auto"/>
            </w:tcBorders>
          </w:tcPr>
          <w:p w14:paraId="5E139DC0" w14:textId="77777777" w:rsidR="00C60A27" w:rsidRDefault="00C60A27" w:rsidP="00C60A27">
            <w:pPr>
              <w:pStyle w:val="TAC"/>
              <w:spacing w:line="256" w:lineRule="auto"/>
              <w:rPr>
                <w:ins w:id="534" w:author="CATT" w:date="2024-09-20T14:54:00Z"/>
              </w:rPr>
            </w:pPr>
          </w:p>
        </w:tc>
        <w:tc>
          <w:tcPr>
            <w:tcW w:w="1168" w:type="dxa"/>
            <w:gridSpan w:val="2"/>
            <w:tcBorders>
              <w:top w:val="nil"/>
              <w:left w:val="single" w:sz="4" w:space="0" w:color="auto"/>
              <w:bottom w:val="nil"/>
              <w:right w:val="single" w:sz="4" w:space="0" w:color="auto"/>
            </w:tcBorders>
          </w:tcPr>
          <w:p w14:paraId="3197BFD1" w14:textId="77777777" w:rsidR="00C60A27" w:rsidRDefault="00C60A27" w:rsidP="00C60A27">
            <w:pPr>
              <w:pStyle w:val="TAC"/>
              <w:spacing w:line="256" w:lineRule="auto"/>
              <w:rPr>
                <w:ins w:id="535" w:author="CATT" w:date="2024-09-20T14:54:00Z"/>
              </w:rPr>
            </w:pPr>
          </w:p>
        </w:tc>
      </w:tr>
      <w:tr w:rsidR="00C60A27" w14:paraId="6F2CA6F6" w14:textId="77777777" w:rsidTr="00C60A27">
        <w:trPr>
          <w:trHeight w:val="187"/>
          <w:ins w:id="536"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024CA08B" w14:textId="77777777" w:rsidR="00C60A27" w:rsidRDefault="00C60A27" w:rsidP="00C60A27">
            <w:pPr>
              <w:pStyle w:val="TAL"/>
              <w:spacing w:line="256" w:lineRule="auto"/>
              <w:rPr>
                <w:ins w:id="537" w:author="CATT" w:date="2024-09-20T14:54:00Z"/>
                <w:sz w:val="16"/>
                <w:szCs w:val="16"/>
              </w:rPr>
            </w:pPr>
            <w:ins w:id="538" w:author="CATT" w:date="2024-09-20T14:54:00Z">
              <w:r>
                <w:rPr>
                  <w:sz w:val="16"/>
                  <w:szCs w:val="16"/>
                  <w:lang w:eastAsia="ja-JP"/>
                </w:rPr>
                <w:t>EPRE ratio of OCNG DMRS to SSS(Note 1)</w:t>
              </w:r>
            </w:ins>
          </w:p>
        </w:tc>
        <w:tc>
          <w:tcPr>
            <w:tcW w:w="1292" w:type="dxa"/>
            <w:tcBorders>
              <w:top w:val="nil"/>
              <w:left w:val="single" w:sz="4" w:space="0" w:color="auto"/>
              <w:bottom w:val="nil"/>
              <w:right w:val="single" w:sz="4" w:space="0" w:color="auto"/>
            </w:tcBorders>
          </w:tcPr>
          <w:p w14:paraId="50B79D68" w14:textId="77777777" w:rsidR="00C60A27" w:rsidRDefault="00C60A27" w:rsidP="00C60A27">
            <w:pPr>
              <w:pStyle w:val="TAC"/>
              <w:spacing w:line="256" w:lineRule="auto"/>
              <w:rPr>
                <w:ins w:id="539" w:author="CATT" w:date="2024-09-20T14:54:00Z"/>
              </w:rPr>
            </w:pPr>
          </w:p>
        </w:tc>
        <w:tc>
          <w:tcPr>
            <w:tcW w:w="1242" w:type="dxa"/>
            <w:gridSpan w:val="2"/>
            <w:tcBorders>
              <w:top w:val="nil"/>
              <w:left w:val="single" w:sz="4" w:space="0" w:color="auto"/>
              <w:bottom w:val="nil"/>
              <w:right w:val="single" w:sz="4" w:space="0" w:color="auto"/>
            </w:tcBorders>
          </w:tcPr>
          <w:p w14:paraId="2F1E7F5E" w14:textId="77777777" w:rsidR="00C60A27" w:rsidRDefault="00C60A27" w:rsidP="00C60A27">
            <w:pPr>
              <w:pStyle w:val="TAC"/>
              <w:spacing w:line="256" w:lineRule="auto"/>
              <w:rPr>
                <w:ins w:id="540" w:author="CATT" w:date="2024-09-20T14:54:00Z"/>
              </w:rPr>
            </w:pPr>
          </w:p>
        </w:tc>
        <w:tc>
          <w:tcPr>
            <w:tcW w:w="1066" w:type="dxa"/>
            <w:tcBorders>
              <w:top w:val="nil"/>
              <w:left w:val="single" w:sz="4" w:space="0" w:color="auto"/>
              <w:bottom w:val="nil"/>
              <w:right w:val="single" w:sz="4" w:space="0" w:color="auto"/>
            </w:tcBorders>
          </w:tcPr>
          <w:p w14:paraId="400908CC" w14:textId="77777777" w:rsidR="00C60A27" w:rsidRDefault="00C60A27" w:rsidP="00C60A27">
            <w:pPr>
              <w:pStyle w:val="TAC"/>
              <w:spacing w:line="256" w:lineRule="auto"/>
              <w:rPr>
                <w:ins w:id="541" w:author="CATT" w:date="2024-09-20T14:54:00Z"/>
              </w:rPr>
            </w:pPr>
          </w:p>
        </w:tc>
        <w:tc>
          <w:tcPr>
            <w:tcW w:w="948" w:type="dxa"/>
            <w:tcBorders>
              <w:top w:val="nil"/>
              <w:left w:val="single" w:sz="4" w:space="0" w:color="auto"/>
              <w:bottom w:val="nil"/>
              <w:right w:val="single" w:sz="4" w:space="0" w:color="auto"/>
            </w:tcBorders>
          </w:tcPr>
          <w:p w14:paraId="35A3572C" w14:textId="77777777" w:rsidR="00C60A27" w:rsidRDefault="00C60A27" w:rsidP="00C60A27">
            <w:pPr>
              <w:pStyle w:val="TAC"/>
              <w:spacing w:line="256" w:lineRule="auto"/>
              <w:rPr>
                <w:ins w:id="542" w:author="CATT" w:date="2024-09-20T14:54:00Z"/>
              </w:rPr>
            </w:pPr>
          </w:p>
        </w:tc>
        <w:tc>
          <w:tcPr>
            <w:tcW w:w="1168" w:type="dxa"/>
            <w:gridSpan w:val="2"/>
            <w:tcBorders>
              <w:top w:val="nil"/>
              <w:left w:val="single" w:sz="4" w:space="0" w:color="auto"/>
              <w:bottom w:val="nil"/>
              <w:right w:val="single" w:sz="4" w:space="0" w:color="auto"/>
            </w:tcBorders>
          </w:tcPr>
          <w:p w14:paraId="5653FD63" w14:textId="77777777" w:rsidR="00C60A27" w:rsidRDefault="00C60A27" w:rsidP="00C60A27">
            <w:pPr>
              <w:pStyle w:val="TAC"/>
              <w:spacing w:line="256" w:lineRule="auto"/>
              <w:rPr>
                <w:ins w:id="543" w:author="CATT" w:date="2024-09-20T14:54:00Z"/>
              </w:rPr>
            </w:pPr>
          </w:p>
        </w:tc>
      </w:tr>
      <w:tr w:rsidR="00C60A27" w14:paraId="53B935AD" w14:textId="77777777" w:rsidTr="00C60A27">
        <w:trPr>
          <w:trHeight w:val="187"/>
          <w:ins w:id="544"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1F0E3011" w14:textId="77777777" w:rsidR="00C60A27" w:rsidRDefault="00C60A27" w:rsidP="00C60A27">
            <w:pPr>
              <w:pStyle w:val="TAL"/>
              <w:spacing w:line="256" w:lineRule="auto"/>
              <w:rPr>
                <w:ins w:id="545" w:author="CATT" w:date="2024-09-20T14:54:00Z"/>
                <w:sz w:val="16"/>
                <w:szCs w:val="16"/>
              </w:rPr>
            </w:pPr>
            <w:ins w:id="546" w:author="CATT" w:date="2024-09-20T14:54:00Z">
              <w:r>
                <w:rPr>
                  <w:sz w:val="16"/>
                  <w:szCs w:val="16"/>
                  <w:lang w:eastAsia="ja-JP"/>
                </w:rPr>
                <w:t>EPRE ratio of OCNG to OCNG DMRS (Note 1)</w:t>
              </w:r>
            </w:ins>
          </w:p>
        </w:tc>
        <w:tc>
          <w:tcPr>
            <w:tcW w:w="1292" w:type="dxa"/>
            <w:tcBorders>
              <w:top w:val="nil"/>
              <w:left w:val="single" w:sz="4" w:space="0" w:color="auto"/>
              <w:bottom w:val="single" w:sz="4" w:space="0" w:color="auto"/>
              <w:right w:val="single" w:sz="4" w:space="0" w:color="auto"/>
            </w:tcBorders>
          </w:tcPr>
          <w:p w14:paraId="7E56CA06" w14:textId="77777777" w:rsidR="00C60A27" w:rsidRDefault="00C60A27" w:rsidP="00C60A27">
            <w:pPr>
              <w:pStyle w:val="TAC"/>
              <w:spacing w:line="256" w:lineRule="auto"/>
              <w:rPr>
                <w:ins w:id="547" w:author="CATT" w:date="2024-09-20T14:54:00Z"/>
              </w:rPr>
            </w:pPr>
          </w:p>
        </w:tc>
        <w:tc>
          <w:tcPr>
            <w:tcW w:w="1242" w:type="dxa"/>
            <w:gridSpan w:val="2"/>
            <w:tcBorders>
              <w:top w:val="nil"/>
              <w:left w:val="single" w:sz="4" w:space="0" w:color="auto"/>
              <w:bottom w:val="single" w:sz="4" w:space="0" w:color="auto"/>
              <w:right w:val="single" w:sz="4" w:space="0" w:color="auto"/>
            </w:tcBorders>
          </w:tcPr>
          <w:p w14:paraId="62913DD1" w14:textId="77777777" w:rsidR="00C60A27" w:rsidRDefault="00C60A27" w:rsidP="00C60A27">
            <w:pPr>
              <w:pStyle w:val="TAC"/>
              <w:spacing w:line="256" w:lineRule="auto"/>
              <w:rPr>
                <w:ins w:id="548" w:author="CATT" w:date="2024-09-20T14:54:00Z"/>
              </w:rPr>
            </w:pPr>
          </w:p>
        </w:tc>
        <w:tc>
          <w:tcPr>
            <w:tcW w:w="1066" w:type="dxa"/>
            <w:tcBorders>
              <w:top w:val="nil"/>
              <w:left w:val="single" w:sz="4" w:space="0" w:color="auto"/>
              <w:bottom w:val="single" w:sz="4" w:space="0" w:color="auto"/>
              <w:right w:val="single" w:sz="4" w:space="0" w:color="auto"/>
            </w:tcBorders>
          </w:tcPr>
          <w:p w14:paraId="78FD5B81" w14:textId="77777777" w:rsidR="00C60A27" w:rsidRDefault="00C60A27" w:rsidP="00C60A27">
            <w:pPr>
              <w:pStyle w:val="TAC"/>
              <w:spacing w:line="256" w:lineRule="auto"/>
              <w:rPr>
                <w:ins w:id="549" w:author="CATT" w:date="2024-09-20T14:54:00Z"/>
              </w:rPr>
            </w:pPr>
          </w:p>
        </w:tc>
        <w:tc>
          <w:tcPr>
            <w:tcW w:w="948" w:type="dxa"/>
            <w:tcBorders>
              <w:top w:val="nil"/>
              <w:left w:val="single" w:sz="4" w:space="0" w:color="auto"/>
              <w:bottom w:val="single" w:sz="4" w:space="0" w:color="auto"/>
              <w:right w:val="single" w:sz="4" w:space="0" w:color="auto"/>
            </w:tcBorders>
          </w:tcPr>
          <w:p w14:paraId="2AAC693D" w14:textId="77777777" w:rsidR="00C60A27" w:rsidRDefault="00C60A27" w:rsidP="00C60A27">
            <w:pPr>
              <w:pStyle w:val="TAC"/>
              <w:spacing w:line="256" w:lineRule="auto"/>
              <w:rPr>
                <w:ins w:id="550" w:author="CATT" w:date="2024-09-20T14:54:00Z"/>
              </w:rPr>
            </w:pPr>
          </w:p>
        </w:tc>
        <w:tc>
          <w:tcPr>
            <w:tcW w:w="1168" w:type="dxa"/>
            <w:gridSpan w:val="2"/>
            <w:tcBorders>
              <w:top w:val="nil"/>
              <w:left w:val="single" w:sz="4" w:space="0" w:color="auto"/>
              <w:bottom w:val="single" w:sz="4" w:space="0" w:color="auto"/>
              <w:right w:val="single" w:sz="4" w:space="0" w:color="auto"/>
            </w:tcBorders>
          </w:tcPr>
          <w:p w14:paraId="334E08ED" w14:textId="77777777" w:rsidR="00C60A27" w:rsidRDefault="00C60A27" w:rsidP="00C60A27">
            <w:pPr>
              <w:pStyle w:val="TAC"/>
              <w:spacing w:line="256" w:lineRule="auto"/>
              <w:rPr>
                <w:ins w:id="551" w:author="CATT" w:date="2024-09-20T14:54:00Z"/>
              </w:rPr>
            </w:pPr>
          </w:p>
        </w:tc>
      </w:tr>
      <w:tr w:rsidR="00C60A27" w14:paraId="20F29408" w14:textId="77777777" w:rsidTr="00523759">
        <w:trPr>
          <w:trHeight w:val="318"/>
          <w:ins w:id="552"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034D15ED" w14:textId="77777777" w:rsidR="00C60A27" w:rsidRDefault="00C60A27" w:rsidP="00C60A27">
            <w:pPr>
              <w:pStyle w:val="TAL"/>
              <w:spacing w:line="256" w:lineRule="auto"/>
              <w:rPr>
                <w:ins w:id="553" w:author="CATT" w:date="2024-09-20T14:54:00Z"/>
                <w:sz w:val="16"/>
                <w:szCs w:val="16"/>
                <w:lang w:eastAsia="ja-JP"/>
              </w:rPr>
            </w:pPr>
            <w:ins w:id="554" w:author="CATT" w:date="2024-09-20T14:54:00Z">
              <w:r>
                <w:rPr>
                  <w:rFonts w:eastAsia="Calibri" w:cs="Arial"/>
                  <w:position w:val="-12"/>
                  <w:szCs w:val="22"/>
                </w:rPr>
                <w:object w:dxaOrig="390" w:dyaOrig="320" w14:anchorId="351D4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5.65pt" o:ole="">
                    <v:imagedata r:id="rId13" o:title=""/>
                  </v:shape>
                  <o:OLEObject Type="Embed" ProgID="Equation.3" ShapeID="_x0000_i1025" DrawAspect="Content" ObjectID="_1793736219" r:id="rId14"/>
                </w:object>
              </w:r>
            </w:ins>
            <w:ins w:id="555" w:author="CATT" w:date="2024-09-20T14:54:00Z">
              <w:r>
                <w:rPr>
                  <w:rFonts w:cs="Arial"/>
                  <w:vertAlign w:val="superscript"/>
                </w:rPr>
                <w:t>Note2</w:t>
              </w:r>
            </w:ins>
          </w:p>
        </w:tc>
        <w:tc>
          <w:tcPr>
            <w:tcW w:w="1126" w:type="dxa"/>
            <w:tcBorders>
              <w:top w:val="single" w:sz="4" w:space="0" w:color="auto"/>
              <w:left w:val="single" w:sz="4" w:space="0" w:color="auto"/>
              <w:bottom w:val="single" w:sz="4" w:space="0" w:color="auto"/>
              <w:right w:val="single" w:sz="4" w:space="0" w:color="auto"/>
            </w:tcBorders>
            <w:hideMark/>
          </w:tcPr>
          <w:p w14:paraId="3F4EE40A" w14:textId="77777777" w:rsidR="00C60A27" w:rsidRDefault="00C60A27" w:rsidP="00C60A27">
            <w:pPr>
              <w:pStyle w:val="TAL"/>
              <w:spacing w:line="256" w:lineRule="auto"/>
              <w:rPr>
                <w:ins w:id="556" w:author="CATT" w:date="2024-09-20T14:54:00Z"/>
                <w:sz w:val="16"/>
                <w:szCs w:val="16"/>
                <w:lang w:eastAsia="ja-JP"/>
              </w:rPr>
            </w:pPr>
            <w:ins w:id="557" w:author="CATT" w:date="2024-09-20T14:54:00Z">
              <w:r>
                <w:rPr>
                  <w:rFonts w:cs="Arial"/>
                </w:rPr>
                <w:t>Config</w:t>
              </w:r>
              <w:r>
                <w:rPr>
                  <w:szCs w:val="18"/>
                </w:rPr>
                <w:t xml:space="preserve"> </w:t>
              </w:r>
              <w:r>
                <w:rPr>
                  <w:rFonts w:cs="Arial"/>
                </w:rPr>
                <w:t>1,2</w:t>
              </w:r>
            </w:ins>
          </w:p>
        </w:tc>
        <w:tc>
          <w:tcPr>
            <w:tcW w:w="1886" w:type="dxa"/>
            <w:tcBorders>
              <w:top w:val="single" w:sz="4" w:space="0" w:color="auto"/>
              <w:left w:val="single" w:sz="4" w:space="0" w:color="auto"/>
              <w:bottom w:val="single" w:sz="4" w:space="0" w:color="auto"/>
              <w:right w:val="single" w:sz="4" w:space="0" w:color="auto"/>
            </w:tcBorders>
          </w:tcPr>
          <w:p w14:paraId="508F1D4A" w14:textId="77777777" w:rsidR="00C60A27" w:rsidRDefault="00C60A27" w:rsidP="00C60A27">
            <w:pPr>
              <w:pStyle w:val="TAL"/>
              <w:spacing w:line="256" w:lineRule="auto"/>
              <w:rPr>
                <w:ins w:id="558" w:author="CATT" w:date="2024-09-20T14:54:00Z"/>
                <w:sz w:val="16"/>
                <w:szCs w:val="16"/>
                <w:lang w:eastAsia="ja-JP"/>
              </w:rPr>
            </w:pPr>
          </w:p>
        </w:tc>
        <w:tc>
          <w:tcPr>
            <w:tcW w:w="1292" w:type="dxa"/>
            <w:vMerge w:val="restart"/>
            <w:tcBorders>
              <w:top w:val="nil"/>
              <w:left w:val="single" w:sz="4" w:space="0" w:color="auto"/>
              <w:bottom w:val="single" w:sz="4" w:space="0" w:color="auto"/>
              <w:right w:val="single" w:sz="4" w:space="0" w:color="auto"/>
            </w:tcBorders>
            <w:hideMark/>
          </w:tcPr>
          <w:p w14:paraId="1D637F92" w14:textId="77777777" w:rsidR="00C60A27" w:rsidRDefault="00C60A27" w:rsidP="00C60A27">
            <w:pPr>
              <w:pStyle w:val="TAC"/>
              <w:spacing w:line="256" w:lineRule="auto"/>
              <w:rPr>
                <w:ins w:id="559" w:author="CATT" w:date="2024-09-20T14:54:00Z"/>
              </w:rPr>
            </w:pPr>
            <w:ins w:id="560" w:author="CATT" w:date="2024-09-20T14:54:00Z">
              <w:r>
                <w:t>dBm/15KhZ</w:t>
              </w:r>
            </w:ins>
          </w:p>
        </w:tc>
        <w:tc>
          <w:tcPr>
            <w:tcW w:w="2308" w:type="dxa"/>
            <w:gridSpan w:val="3"/>
            <w:tcBorders>
              <w:top w:val="nil"/>
              <w:left w:val="single" w:sz="4" w:space="0" w:color="auto"/>
              <w:bottom w:val="single" w:sz="4" w:space="0" w:color="auto"/>
              <w:right w:val="single" w:sz="4" w:space="0" w:color="auto"/>
            </w:tcBorders>
            <w:hideMark/>
          </w:tcPr>
          <w:p w14:paraId="0D21B5CB" w14:textId="77777777" w:rsidR="00C60A27" w:rsidRDefault="00C60A27" w:rsidP="00C60A27">
            <w:pPr>
              <w:pStyle w:val="TAC"/>
              <w:spacing w:line="256" w:lineRule="auto"/>
              <w:rPr>
                <w:ins w:id="561" w:author="CATT" w:date="2024-09-20T14:54:00Z"/>
              </w:rPr>
            </w:pPr>
            <w:ins w:id="562"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6147F799" w14:textId="77777777" w:rsidR="00C60A27" w:rsidRDefault="00C60A27" w:rsidP="00C60A27">
            <w:pPr>
              <w:pStyle w:val="TAC"/>
              <w:spacing w:line="256" w:lineRule="auto"/>
              <w:rPr>
                <w:ins w:id="563" w:author="CATT" w:date="2024-09-20T14:54:00Z"/>
                <w:lang w:val="en-US"/>
              </w:rPr>
            </w:pPr>
            <w:ins w:id="564" w:author="CATT" w:date="2024-09-20T14:54:00Z">
              <w:r>
                <w:rPr>
                  <w:rFonts w:hint="eastAsia"/>
                </w:rPr>
                <w:t>-98</w:t>
              </w:r>
            </w:ins>
          </w:p>
        </w:tc>
      </w:tr>
      <w:tr w:rsidR="00C60A27" w14:paraId="4D77F132" w14:textId="77777777" w:rsidTr="00523759">
        <w:trPr>
          <w:trHeight w:val="279"/>
          <w:ins w:id="565"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1525BC84" w14:textId="77777777" w:rsidR="00C60A27" w:rsidRDefault="00C60A27" w:rsidP="00C60A27">
            <w:pPr>
              <w:spacing w:after="0"/>
              <w:rPr>
                <w:ins w:id="566" w:author="CATT" w:date="2024-09-20T14:54:00Z"/>
                <w:rFonts w:ascii="Arial" w:hAnsi="Arial"/>
                <w:sz w:val="16"/>
                <w:szCs w:val="16"/>
                <w:lang w:eastAsia="ja-JP"/>
              </w:rPr>
            </w:pPr>
          </w:p>
        </w:tc>
        <w:tc>
          <w:tcPr>
            <w:tcW w:w="1126" w:type="dxa"/>
            <w:tcBorders>
              <w:top w:val="single" w:sz="4" w:space="0" w:color="auto"/>
              <w:left w:val="single" w:sz="4" w:space="0" w:color="auto"/>
              <w:bottom w:val="single" w:sz="4" w:space="0" w:color="auto"/>
              <w:right w:val="single" w:sz="4" w:space="0" w:color="auto"/>
            </w:tcBorders>
            <w:hideMark/>
          </w:tcPr>
          <w:p w14:paraId="63BDE3FA" w14:textId="77777777" w:rsidR="00C60A27" w:rsidRDefault="00C60A27" w:rsidP="00C60A27">
            <w:pPr>
              <w:pStyle w:val="TAL"/>
              <w:spacing w:line="256" w:lineRule="auto"/>
              <w:rPr>
                <w:ins w:id="567" w:author="CATT" w:date="2024-09-20T14:54:00Z"/>
                <w:rFonts w:cs="Arial"/>
                <w:lang w:val="en-US"/>
              </w:rPr>
            </w:pPr>
            <w:ins w:id="568" w:author="CATT" w:date="2024-09-20T14:54:00Z">
              <w:r>
                <w:rPr>
                  <w:rFonts w:cs="Arial"/>
                </w:rPr>
                <w:t>Config</w:t>
              </w:r>
              <w:r>
                <w:rPr>
                  <w:szCs w:val="18"/>
                </w:rPr>
                <w:t xml:space="preserve"> </w:t>
              </w:r>
              <w:r>
                <w:rPr>
                  <w:szCs w:val="18"/>
                  <w:lang w:val="en-US"/>
                </w:rPr>
                <w:t>3</w:t>
              </w:r>
            </w:ins>
          </w:p>
        </w:tc>
        <w:tc>
          <w:tcPr>
            <w:tcW w:w="1886" w:type="dxa"/>
            <w:tcBorders>
              <w:top w:val="single" w:sz="4" w:space="0" w:color="auto"/>
              <w:left w:val="single" w:sz="4" w:space="0" w:color="auto"/>
              <w:bottom w:val="single" w:sz="4" w:space="0" w:color="auto"/>
              <w:right w:val="single" w:sz="4" w:space="0" w:color="auto"/>
            </w:tcBorders>
          </w:tcPr>
          <w:p w14:paraId="06DFC75D" w14:textId="77777777" w:rsidR="00C60A27" w:rsidRDefault="00C60A27" w:rsidP="00C60A27">
            <w:pPr>
              <w:pStyle w:val="TAL"/>
              <w:spacing w:line="256" w:lineRule="auto"/>
              <w:rPr>
                <w:ins w:id="569" w:author="CATT" w:date="2024-09-20T14:54:00Z"/>
                <w:rFonts w:cs="Arial"/>
              </w:rPr>
            </w:pPr>
          </w:p>
        </w:tc>
        <w:tc>
          <w:tcPr>
            <w:tcW w:w="1292" w:type="dxa"/>
            <w:vMerge/>
            <w:tcBorders>
              <w:top w:val="nil"/>
              <w:left w:val="single" w:sz="4" w:space="0" w:color="auto"/>
              <w:bottom w:val="single" w:sz="4" w:space="0" w:color="auto"/>
              <w:right w:val="single" w:sz="4" w:space="0" w:color="auto"/>
            </w:tcBorders>
            <w:vAlign w:val="center"/>
            <w:hideMark/>
          </w:tcPr>
          <w:p w14:paraId="51EFF095" w14:textId="77777777" w:rsidR="00C60A27" w:rsidRDefault="00C60A27" w:rsidP="00C60A27">
            <w:pPr>
              <w:spacing w:after="0"/>
              <w:rPr>
                <w:ins w:id="570" w:author="CATT" w:date="2024-09-20T14:54:00Z"/>
                <w:rFonts w:ascii="Arial" w:hAnsi="Arial"/>
                <w:sz w:val="18"/>
              </w:rPr>
            </w:pPr>
          </w:p>
        </w:tc>
        <w:tc>
          <w:tcPr>
            <w:tcW w:w="2308" w:type="dxa"/>
            <w:gridSpan w:val="3"/>
            <w:tcBorders>
              <w:top w:val="nil"/>
              <w:left w:val="single" w:sz="4" w:space="0" w:color="auto"/>
              <w:bottom w:val="single" w:sz="4" w:space="0" w:color="auto"/>
              <w:right w:val="single" w:sz="4" w:space="0" w:color="auto"/>
            </w:tcBorders>
            <w:hideMark/>
          </w:tcPr>
          <w:p w14:paraId="7CED6E00" w14:textId="77777777" w:rsidR="00C60A27" w:rsidRDefault="00C60A27" w:rsidP="00C60A27">
            <w:pPr>
              <w:pStyle w:val="TAC"/>
              <w:spacing w:line="256" w:lineRule="auto"/>
              <w:rPr>
                <w:ins w:id="571" w:author="CATT" w:date="2024-09-20T14:54:00Z"/>
              </w:rPr>
            </w:pPr>
            <w:ins w:id="572"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3BA1E917" w14:textId="77777777" w:rsidR="00C60A27" w:rsidRDefault="00C60A27" w:rsidP="00C60A27">
            <w:pPr>
              <w:pStyle w:val="TAC"/>
              <w:spacing w:line="256" w:lineRule="auto"/>
              <w:rPr>
                <w:ins w:id="573" w:author="CATT" w:date="2024-09-20T14:54:00Z"/>
                <w:lang w:val="en-US"/>
              </w:rPr>
            </w:pPr>
            <w:ins w:id="574" w:author="CATT" w:date="2024-09-20T14:54:00Z">
              <w:r>
                <w:rPr>
                  <w:rFonts w:hint="eastAsia"/>
                </w:rPr>
                <w:t>-98</w:t>
              </w:r>
            </w:ins>
          </w:p>
        </w:tc>
      </w:tr>
      <w:tr w:rsidR="00C60A27" w14:paraId="577C3621" w14:textId="77777777" w:rsidTr="00523759">
        <w:trPr>
          <w:trHeight w:val="284"/>
          <w:ins w:id="575"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0D6CDCD7" w14:textId="77777777" w:rsidR="00C60A27" w:rsidRDefault="00C60A27" w:rsidP="00C60A27">
            <w:pPr>
              <w:pStyle w:val="TAL"/>
              <w:spacing w:line="256" w:lineRule="auto"/>
              <w:rPr>
                <w:ins w:id="576" w:author="CATT" w:date="2024-09-20T14:54:00Z"/>
                <w:rFonts w:eastAsia="Calibri" w:cs="Arial"/>
                <w:position w:val="-12"/>
                <w:szCs w:val="22"/>
              </w:rPr>
            </w:pPr>
            <w:ins w:id="577" w:author="CATT" w:date="2024-09-20T14:54:00Z">
              <w:r>
                <w:rPr>
                  <w:rFonts w:eastAsia="Calibri" w:cs="Arial"/>
                  <w:position w:val="-12"/>
                  <w:szCs w:val="22"/>
                </w:rPr>
                <w:object w:dxaOrig="390" w:dyaOrig="320" w14:anchorId="40635965">
                  <v:shape id="_x0000_i1026" type="#_x0000_t75" style="width:19.4pt;height:15.65pt" o:ole="">
                    <v:imagedata r:id="rId13" o:title=""/>
                  </v:shape>
                  <o:OLEObject Type="Embed" ProgID="Equation.3" ShapeID="_x0000_i1026" DrawAspect="Content" ObjectID="_1793736220" r:id="rId15"/>
                </w:object>
              </w:r>
            </w:ins>
            <w:ins w:id="578" w:author="CATT" w:date="2024-09-20T14:54:00Z">
              <w:r>
                <w:rPr>
                  <w:rFonts w:cs="Arial"/>
                  <w:vertAlign w:val="superscript"/>
                </w:rPr>
                <w:t>Note2</w:t>
              </w:r>
            </w:ins>
          </w:p>
        </w:tc>
        <w:tc>
          <w:tcPr>
            <w:tcW w:w="3012" w:type="dxa"/>
            <w:gridSpan w:val="2"/>
            <w:tcBorders>
              <w:top w:val="single" w:sz="4" w:space="0" w:color="auto"/>
              <w:left w:val="single" w:sz="4" w:space="0" w:color="auto"/>
              <w:bottom w:val="single" w:sz="4" w:space="0" w:color="auto"/>
              <w:right w:val="single" w:sz="4" w:space="0" w:color="auto"/>
            </w:tcBorders>
            <w:hideMark/>
          </w:tcPr>
          <w:p w14:paraId="2460D722" w14:textId="77777777" w:rsidR="00C60A27" w:rsidRDefault="00C60A27" w:rsidP="00C60A27">
            <w:pPr>
              <w:pStyle w:val="TAL"/>
              <w:spacing w:line="256" w:lineRule="auto"/>
              <w:rPr>
                <w:ins w:id="579" w:author="CATT" w:date="2024-09-20T14:54:00Z"/>
                <w:rFonts w:cs="Arial"/>
              </w:rPr>
            </w:pPr>
            <w:ins w:id="580" w:author="CATT" w:date="2024-09-20T14:54:00Z">
              <w:r>
                <w:rPr>
                  <w:rFonts w:cs="Arial"/>
                </w:rPr>
                <w:t>Config</w:t>
              </w:r>
              <w:r>
                <w:rPr>
                  <w:szCs w:val="18"/>
                </w:rPr>
                <w:t xml:space="preserve"> </w:t>
              </w:r>
              <w:r>
                <w:rPr>
                  <w:rFonts w:cs="Arial"/>
                </w:rPr>
                <w:t>1,2</w:t>
              </w:r>
            </w:ins>
          </w:p>
        </w:tc>
        <w:tc>
          <w:tcPr>
            <w:tcW w:w="1292" w:type="dxa"/>
            <w:vMerge w:val="restart"/>
            <w:tcBorders>
              <w:top w:val="single" w:sz="4" w:space="0" w:color="auto"/>
              <w:left w:val="single" w:sz="4" w:space="0" w:color="auto"/>
              <w:bottom w:val="single" w:sz="4" w:space="0" w:color="auto"/>
              <w:right w:val="single" w:sz="4" w:space="0" w:color="auto"/>
            </w:tcBorders>
            <w:hideMark/>
          </w:tcPr>
          <w:p w14:paraId="322A0194" w14:textId="77777777" w:rsidR="00C60A27" w:rsidRDefault="00C60A27" w:rsidP="00C60A27">
            <w:pPr>
              <w:pStyle w:val="TAC"/>
              <w:spacing w:line="256" w:lineRule="auto"/>
              <w:rPr>
                <w:ins w:id="581" w:author="CATT" w:date="2024-09-20T14:54:00Z"/>
              </w:rPr>
            </w:pPr>
            <w:ins w:id="582" w:author="CATT" w:date="2024-09-20T14:54:00Z">
              <w:r>
                <w:t>dBm/SCS</w:t>
              </w:r>
            </w:ins>
          </w:p>
        </w:tc>
        <w:tc>
          <w:tcPr>
            <w:tcW w:w="2308" w:type="dxa"/>
            <w:gridSpan w:val="3"/>
            <w:tcBorders>
              <w:top w:val="nil"/>
              <w:left w:val="single" w:sz="4" w:space="0" w:color="auto"/>
              <w:bottom w:val="single" w:sz="4" w:space="0" w:color="auto"/>
              <w:right w:val="single" w:sz="4" w:space="0" w:color="auto"/>
            </w:tcBorders>
            <w:hideMark/>
          </w:tcPr>
          <w:p w14:paraId="108B5685" w14:textId="77777777" w:rsidR="00C60A27" w:rsidRDefault="00C60A27" w:rsidP="00C60A27">
            <w:pPr>
              <w:pStyle w:val="TAC"/>
              <w:spacing w:line="256" w:lineRule="auto"/>
              <w:rPr>
                <w:ins w:id="583" w:author="CATT" w:date="2024-09-20T14:54:00Z"/>
              </w:rPr>
            </w:pPr>
            <w:ins w:id="584" w:author="CATT" w:date="2024-09-20T14:54:00Z">
              <w:r>
                <w:rPr>
                  <w:rFonts w:hint="eastAsia"/>
                </w:rPr>
                <w:t>-98</w:t>
              </w:r>
            </w:ins>
          </w:p>
        </w:tc>
        <w:tc>
          <w:tcPr>
            <w:tcW w:w="2116" w:type="dxa"/>
            <w:gridSpan w:val="3"/>
            <w:tcBorders>
              <w:top w:val="nil"/>
              <w:left w:val="single" w:sz="4" w:space="0" w:color="auto"/>
              <w:bottom w:val="single" w:sz="4" w:space="0" w:color="auto"/>
              <w:right w:val="single" w:sz="4" w:space="0" w:color="auto"/>
            </w:tcBorders>
            <w:hideMark/>
          </w:tcPr>
          <w:p w14:paraId="4C82F84B" w14:textId="77777777" w:rsidR="00C60A27" w:rsidRDefault="00C60A27" w:rsidP="00C60A27">
            <w:pPr>
              <w:pStyle w:val="TAC"/>
              <w:spacing w:line="256" w:lineRule="auto"/>
              <w:rPr>
                <w:ins w:id="585" w:author="CATT" w:date="2024-09-20T14:54:00Z"/>
                <w:lang w:val="en-US"/>
              </w:rPr>
            </w:pPr>
            <w:ins w:id="586" w:author="CATT" w:date="2024-09-20T14:54:00Z">
              <w:r>
                <w:rPr>
                  <w:rFonts w:hint="eastAsia"/>
                </w:rPr>
                <w:t>-98</w:t>
              </w:r>
            </w:ins>
          </w:p>
        </w:tc>
      </w:tr>
      <w:tr w:rsidR="00C60A27" w14:paraId="7A6952FB" w14:textId="77777777" w:rsidTr="00523759">
        <w:trPr>
          <w:trHeight w:val="260"/>
          <w:ins w:id="587"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53356482" w14:textId="77777777" w:rsidR="00C60A27" w:rsidRDefault="00C60A27" w:rsidP="00C60A27">
            <w:pPr>
              <w:spacing w:after="0"/>
              <w:rPr>
                <w:ins w:id="588" w:author="CATT" w:date="2024-09-20T14:54:00Z"/>
                <w:rFonts w:ascii="Arial" w:eastAsia="Calibri" w:hAnsi="Arial" w:cs="Arial"/>
                <w:position w:val="-12"/>
                <w:sz w:val="18"/>
                <w:szCs w:val="22"/>
              </w:rPr>
            </w:pPr>
          </w:p>
        </w:tc>
        <w:tc>
          <w:tcPr>
            <w:tcW w:w="1126" w:type="dxa"/>
            <w:tcBorders>
              <w:top w:val="single" w:sz="4" w:space="0" w:color="auto"/>
              <w:left w:val="single" w:sz="4" w:space="0" w:color="auto"/>
              <w:bottom w:val="single" w:sz="4" w:space="0" w:color="auto"/>
              <w:right w:val="single" w:sz="4" w:space="0" w:color="auto"/>
            </w:tcBorders>
            <w:hideMark/>
          </w:tcPr>
          <w:p w14:paraId="425DA4DF" w14:textId="77777777" w:rsidR="00C60A27" w:rsidRDefault="00C60A27" w:rsidP="00C60A27">
            <w:pPr>
              <w:pStyle w:val="TAL"/>
              <w:spacing w:line="256" w:lineRule="auto"/>
              <w:rPr>
                <w:ins w:id="589" w:author="CATT" w:date="2024-09-20T14:54:00Z"/>
                <w:rFonts w:cs="Arial"/>
              </w:rPr>
            </w:pPr>
            <w:ins w:id="590" w:author="CATT" w:date="2024-09-20T14:54:00Z">
              <w:r>
                <w:rPr>
                  <w:rFonts w:cs="Arial"/>
                </w:rPr>
                <w:t>Config</w:t>
              </w:r>
              <w:r>
                <w:rPr>
                  <w:szCs w:val="18"/>
                </w:rPr>
                <w:t xml:space="preserve"> </w:t>
              </w:r>
              <w:r>
                <w:rPr>
                  <w:rFonts w:cs="Arial"/>
                </w:rPr>
                <w:t>3</w:t>
              </w:r>
            </w:ins>
          </w:p>
        </w:tc>
        <w:tc>
          <w:tcPr>
            <w:tcW w:w="1886" w:type="dxa"/>
            <w:tcBorders>
              <w:top w:val="single" w:sz="4" w:space="0" w:color="auto"/>
              <w:left w:val="single" w:sz="4" w:space="0" w:color="auto"/>
              <w:bottom w:val="single" w:sz="4" w:space="0" w:color="auto"/>
              <w:right w:val="single" w:sz="4" w:space="0" w:color="auto"/>
            </w:tcBorders>
          </w:tcPr>
          <w:p w14:paraId="1D8ACA18" w14:textId="77777777" w:rsidR="00C60A27" w:rsidRDefault="00C60A27" w:rsidP="00C60A27">
            <w:pPr>
              <w:pStyle w:val="TAL"/>
              <w:spacing w:line="256" w:lineRule="auto"/>
              <w:rPr>
                <w:ins w:id="591" w:author="CATT" w:date="2024-09-20T14:54:00Z"/>
                <w:rFonts w:cs="Arial"/>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7077AE57" w14:textId="77777777" w:rsidR="00C60A27" w:rsidRDefault="00C60A27" w:rsidP="00C60A27">
            <w:pPr>
              <w:spacing w:after="0"/>
              <w:rPr>
                <w:ins w:id="592" w:author="CATT" w:date="2024-09-20T14:54:00Z"/>
                <w:rFonts w:ascii="Arial" w:hAnsi="Arial"/>
                <w:sz w:val="18"/>
              </w:rPr>
            </w:pPr>
          </w:p>
        </w:tc>
        <w:tc>
          <w:tcPr>
            <w:tcW w:w="2308" w:type="dxa"/>
            <w:gridSpan w:val="3"/>
            <w:tcBorders>
              <w:top w:val="nil"/>
              <w:left w:val="single" w:sz="4" w:space="0" w:color="auto"/>
              <w:bottom w:val="single" w:sz="4" w:space="0" w:color="auto"/>
              <w:right w:val="single" w:sz="4" w:space="0" w:color="auto"/>
            </w:tcBorders>
            <w:hideMark/>
          </w:tcPr>
          <w:p w14:paraId="3A684594" w14:textId="77777777" w:rsidR="00C60A27" w:rsidRDefault="00C60A27" w:rsidP="00C60A27">
            <w:pPr>
              <w:pStyle w:val="TAC"/>
              <w:spacing w:line="256" w:lineRule="auto"/>
              <w:rPr>
                <w:ins w:id="593" w:author="CATT" w:date="2024-09-20T14:54:00Z"/>
              </w:rPr>
            </w:pPr>
            <w:ins w:id="594" w:author="CATT" w:date="2024-09-20T14:54:00Z">
              <w:r>
                <w:rPr>
                  <w:rFonts w:hint="eastAsia"/>
                </w:rPr>
                <w:t>-95</w:t>
              </w:r>
            </w:ins>
          </w:p>
        </w:tc>
        <w:tc>
          <w:tcPr>
            <w:tcW w:w="2116" w:type="dxa"/>
            <w:gridSpan w:val="3"/>
            <w:tcBorders>
              <w:top w:val="nil"/>
              <w:left w:val="single" w:sz="4" w:space="0" w:color="auto"/>
              <w:bottom w:val="single" w:sz="4" w:space="0" w:color="auto"/>
              <w:right w:val="single" w:sz="4" w:space="0" w:color="auto"/>
            </w:tcBorders>
            <w:hideMark/>
          </w:tcPr>
          <w:p w14:paraId="4D420FEA" w14:textId="77777777" w:rsidR="00C60A27" w:rsidRDefault="00C60A27" w:rsidP="00C60A27">
            <w:pPr>
              <w:pStyle w:val="TAC"/>
              <w:spacing w:line="256" w:lineRule="auto"/>
              <w:rPr>
                <w:ins w:id="595" w:author="CATT" w:date="2024-09-20T14:54:00Z"/>
                <w:lang w:val="en-US"/>
              </w:rPr>
            </w:pPr>
            <w:ins w:id="596" w:author="CATT" w:date="2024-09-20T14:54:00Z">
              <w:r>
                <w:rPr>
                  <w:rFonts w:hint="eastAsia"/>
                </w:rPr>
                <w:t>-95</w:t>
              </w:r>
            </w:ins>
          </w:p>
        </w:tc>
      </w:tr>
      <w:tr w:rsidR="00C60A27" w14:paraId="5A902856" w14:textId="77777777" w:rsidTr="00C60A27">
        <w:trPr>
          <w:trHeight w:val="341"/>
          <w:ins w:id="597" w:author="CATT" w:date="2024-09-20T14:54:00Z"/>
        </w:trPr>
        <w:tc>
          <w:tcPr>
            <w:tcW w:w="3992" w:type="dxa"/>
            <w:gridSpan w:val="3"/>
            <w:tcBorders>
              <w:top w:val="single" w:sz="4" w:space="0" w:color="auto"/>
              <w:left w:val="single" w:sz="4" w:space="0" w:color="auto"/>
              <w:bottom w:val="single" w:sz="4" w:space="0" w:color="auto"/>
              <w:right w:val="single" w:sz="4" w:space="0" w:color="auto"/>
            </w:tcBorders>
          </w:tcPr>
          <w:p w14:paraId="35A15242" w14:textId="77777777" w:rsidR="00C60A27" w:rsidRDefault="00C60A27" w:rsidP="00C60A27">
            <w:pPr>
              <w:pStyle w:val="TAL"/>
              <w:spacing w:line="256" w:lineRule="auto"/>
              <w:rPr>
                <w:ins w:id="598" w:author="CATT" w:date="2024-09-20T14:54:00Z"/>
                <w:rFonts w:cs="Arial"/>
              </w:rPr>
            </w:pPr>
            <w:ins w:id="599" w:author="CATT" w:date="2024-09-20T14:54:00Z">
              <w:r>
                <w:rPr>
                  <w:rFonts w:eastAsia="Calibri" w:cs="Arial"/>
                  <w:i/>
                  <w:position w:val="-12"/>
                  <w:szCs w:val="22"/>
                </w:rPr>
                <w:object w:dxaOrig="390" w:dyaOrig="390" w14:anchorId="3E694744">
                  <v:shape id="_x0000_i1027" type="#_x0000_t75" style="width:19.4pt;height:19.4pt" o:ole="">
                    <v:imagedata r:id="rId16" o:title=""/>
                  </v:shape>
                  <o:OLEObject Type="Embed" ProgID="Equation.3" ShapeID="_x0000_i1027" DrawAspect="Content" ObjectID="_1793736221" r:id="rId17"/>
                </w:object>
              </w:r>
            </w:ins>
          </w:p>
        </w:tc>
        <w:tc>
          <w:tcPr>
            <w:tcW w:w="1292" w:type="dxa"/>
            <w:tcBorders>
              <w:top w:val="single" w:sz="4" w:space="0" w:color="auto"/>
              <w:left w:val="single" w:sz="4" w:space="0" w:color="auto"/>
              <w:bottom w:val="single" w:sz="4" w:space="0" w:color="auto"/>
              <w:right w:val="single" w:sz="4" w:space="0" w:color="auto"/>
            </w:tcBorders>
            <w:hideMark/>
          </w:tcPr>
          <w:p w14:paraId="08DD772F" w14:textId="77777777" w:rsidR="00C60A27" w:rsidRDefault="00C60A27" w:rsidP="00C60A27">
            <w:pPr>
              <w:pStyle w:val="TAC"/>
              <w:spacing w:line="256" w:lineRule="auto"/>
              <w:rPr>
                <w:ins w:id="600" w:author="CATT" w:date="2024-09-20T14:54:00Z"/>
                <w:lang w:val="en-US"/>
              </w:rPr>
            </w:pPr>
            <w:ins w:id="601" w:author="CATT" w:date="2024-09-20T14:54:00Z">
              <w:r>
                <w:rPr>
                  <w:lang w:val="en-US"/>
                </w:rPr>
                <w:t>dB</w:t>
              </w:r>
            </w:ins>
          </w:p>
        </w:tc>
        <w:tc>
          <w:tcPr>
            <w:tcW w:w="1203" w:type="dxa"/>
            <w:tcBorders>
              <w:top w:val="nil"/>
              <w:left w:val="single" w:sz="4" w:space="0" w:color="auto"/>
              <w:bottom w:val="single" w:sz="4" w:space="0" w:color="auto"/>
              <w:right w:val="single" w:sz="4" w:space="0" w:color="auto"/>
            </w:tcBorders>
            <w:hideMark/>
          </w:tcPr>
          <w:p w14:paraId="33320B4F" w14:textId="77777777" w:rsidR="00C60A27" w:rsidRDefault="00C60A27" w:rsidP="00C60A27">
            <w:pPr>
              <w:pStyle w:val="TAC"/>
              <w:spacing w:line="256" w:lineRule="auto"/>
              <w:rPr>
                <w:ins w:id="602" w:author="CATT" w:date="2024-09-20T14:54:00Z"/>
                <w:lang w:val="en-US"/>
              </w:rPr>
            </w:pPr>
            <w:ins w:id="603" w:author="CATT" w:date="2024-09-20T14:54:00Z">
              <w:r w:rsidRPr="00E50133">
                <w:rPr>
                  <w:lang w:val="en-US"/>
                </w:rPr>
                <w:t>-2.41</w:t>
              </w:r>
            </w:ins>
          </w:p>
        </w:tc>
        <w:tc>
          <w:tcPr>
            <w:tcW w:w="1105" w:type="dxa"/>
            <w:gridSpan w:val="2"/>
            <w:tcBorders>
              <w:top w:val="nil"/>
              <w:left w:val="single" w:sz="4" w:space="0" w:color="auto"/>
              <w:bottom w:val="single" w:sz="4" w:space="0" w:color="auto"/>
              <w:right w:val="single" w:sz="4" w:space="0" w:color="auto"/>
            </w:tcBorders>
            <w:hideMark/>
          </w:tcPr>
          <w:p w14:paraId="21E8A93F" w14:textId="77777777" w:rsidR="00C60A27" w:rsidRDefault="00C60A27" w:rsidP="00C60A27">
            <w:pPr>
              <w:pStyle w:val="TAC"/>
              <w:spacing w:line="256" w:lineRule="auto"/>
              <w:rPr>
                <w:ins w:id="604" w:author="CATT" w:date="2024-09-20T14:54:00Z"/>
                <w:lang w:val="en-US"/>
              </w:rPr>
            </w:pPr>
            <w:ins w:id="605" w:author="CATT" w:date="2024-09-20T14:54:00Z">
              <w:r w:rsidRPr="00E50133">
                <w:rPr>
                  <w:lang w:val="en-US"/>
                </w:rPr>
                <w:t>-12.12</w:t>
              </w:r>
            </w:ins>
          </w:p>
        </w:tc>
        <w:tc>
          <w:tcPr>
            <w:tcW w:w="1061" w:type="dxa"/>
            <w:gridSpan w:val="2"/>
            <w:tcBorders>
              <w:top w:val="nil"/>
              <w:left w:val="single" w:sz="4" w:space="0" w:color="auto"/>
              <w:bottom w:val="single" w:sz="4" w:space="0" w:color="auto"/>
              <w:right w:val="single" w:sz="4" w:space="0" w:color="auto"/>
            </w:tcBorders>
            <w:hideMark/>
          </w:tcPr>
          <w:p w14:paraId="75B19DAA" w14:textId="77777777" w:rsidR="00C60A27" w:rsidRDefault="00C60A27" w:rsidP="00C60A27">
            <w:pPr>
              <w:pStyle w:val="TAC"/>
              <w:spacing w:line="256" w:lineRule="auto"/>
              <w:rPr>
                <w:ins w:id="606" w:author="CATT" w:date="2024-09-20T14:54:00Z"/>
                <w:lang w:val="en-US"/>
              </w:rPr>
            </w:pPr>
            <w:ins w:id="607" w:author="CATT" w:date="2024-09-20T14:54:00Z">
              <w:r w:rsidRPr="00E50133">
                <w:rPr>
                  <w:lang w:val="en-US"/>
                </w:rPr>
                <w:t>-2.41</w:t>
              </w:r>
            </w:ins>
          </w:p>
        </w:tc>
        <w:tc>
          <w:tcPr>
            <w:tcW w:w="1055" w:type="dxa"/>
            <w:tcBorders>
              <w:top w:val="nil"/>
              <w:left w:val="single" w:sz="4" w:space="0" w:color="auto"/>
              <w:bottom w:val="single" w:sz="4" w:space="0" w:color="auto"/>
              <w:right w:val="single" w:sz="4" w:space="0" w:color="auto"/>
            </w:tcBorders>
            <w:hideMark/>
          </w:tcPr>
          <w:p w14:paraId="39FA8369" w14:textId="77777777" w:rsidR="00C60A27" w:rsidRDefault="00C60A27" w:rsidP="00C60A27">
            <w:pPr>
              <w:pStyle w:val="TAC"/>
              <w:spacing w:line="256" w:lineRule="auto"/>
              <w:rPr>
                <w:ins w:id="608" w:author="CATT" w:date="2024-09-20T14:54:00Z"/>
                <w:lang w:val="en-US"/>
              </w:rPr>
            </w:pPr>
            <w:ins w:id="609" w:author="CATT" w:date="2024-09-20T14:54:00Z">
              <w:r w:rsidRPr="00E50133">
                <w:rPr>
                  <w:lang w:val="en-US"/>
                </w:rPr>
                <w:t>-12.12</w:t>
              </w:r>
            </w:ins>
          </w:p>
        </w:tc>
      </w:tr>
      <w:tr w:rsidR="00C60A27" w14:paraId="71D9C0D8" w14:textId="77777777" w:rsidTr="00C60A27">
        <w:trPr>
          <w:trHeight w:val="369"/>
          <w:ins w:id="610" w:author="CATT" w:date="2024-09-20T14:54:00Z"/>
        </w:trPr>
        <w:tc>
          <w:tcPr>
            <w:tcW w:w="3992" w:type="dxa"/>
            <w:gridSpan w:val="3"/>
            <w:tcBorders>
              <w:top w:val="single" w:sz="4" w:space="0" w:color="auto"/>
              <w:left w:val="single" w:sz="4" w:space="0" w:color="auto"/>
              <w:bottom w:val="single" w:sz="4" w:space="0" w:color="auto"/>
              <w:right w:val="single" w:sz="4" w:space="0" w:color="auto"/>
            </w:tcBorders>
          </w:tcPr>
          <w:p w14:paraId="6768593C" w14:textId="77777777" w:rsidR="00C60A27" w:rsidRDefault="00C60A27" w:rsidP="00C60A27">
            <w:pPr>
              <w:pStyle w:val="TAL"/>
              <w:spacing w:line="256" w:lineRule="auto"/>
              <w:rPr>
                <w:ins w:id="611" w:author="CATT" w:date="2024-09-20T14:54:00Z"/>
                <w:rFonts w:cs="Arial"/>
              </w:rPr>
            </w:pPr>
            <w:ins w:id="612" w:author="CATT" w:date="2024-09-20T14:54:00Z">
              <w:r>
                <w:rPr>
                  <w:rFonts w:eastAsia="Calibri" w:cs="Arial"/>
                  <w:position w:val="-12"/>
                  <w:szCs w:val="22"/>
                </w:rPr>
                <w:object w:dxaOrig="620" w:dyaOrig="390" w14:anchorId="67DFD1CB">
                  <v:shape id="_x0000_i1028" type="#_x0000_t75" style="width:31.95pt;height:19.4pt" o:ole="">
                    <v:imagedata r:id="rId18" o:title=""/>
                  </v:shape>
                  <o:OLEObject Type="Embed" ProgID="Equation.3" ShapeID="_x0000_i1028" DrawAspect="Content" ObjectID="_1793736222" r:id="rId19"/>
                </w:object>
              </w:r>
            </w:ins>
          </w:p>
        </w:tc>
        <w:tc>
          <w:tcPr>
            <w:tcW w:w="1292" w:type="dxa"/>
            <w:tcBorders>
              <w:top w:val="single" w:sz="4" w:space="0" w:color="auto"/>
              <w:left w:val="single" w:sz="4" w:space="0" w:color="auto"/>
              <w:bottom w:val="single" w:sz="4" w:space="0" w:color="auto"/>
              <w:right w:val="single" w:sz="4" w:space="0" w:color="auto"/>
            </w:tcBorders>
            <w:hideMark/>
          </w:tcPr>
          <w:p w14:paraId="29344584" w14:textId="77777777" w:rsidR="00C60A27" w:rsidRDefault="00C60A27" w:rsidP="00C60A27">
            <w:pPr>
              <w:pStyle w:val="TAC"/>
              <w:spacing w:line="256" w:lineRule="auto"/>
              <w:rPr>
                <w:ins w:id="613" w:author="CATT" w:date="2024-09-20T14:54:00Z"/>
                <w:lang w:val="en-US"/>
              </w:rPr>
            </w:pPr>
            <w:ins w:id="614" w:author="CATT" w:date="2024-09-20T14:54:00Z">
              <w:r>
                <w:rPr>
                  <w:lang w:val="en-US"/>
                </w:rPr>
                <w:t>dB</w:t>
              </w:r>
            </w:ins>
          </w:p>
        </w:tc>
        <w:tc>
          <w:tcPr>
            <w:tcW w:w="1203" w:type="dxa"/>
            <w:tcBorders>
              <w:top w:val="nil"/>
              <w:left w:val="single" w:sz="4" w:space="0" w:color="auto"/>
              <w:bottom w:val="single" w:sz="4" w:space="0" w:color="auto"/>
              <w:right w:val="single" w:sz="4" w:space="0" w:color="auto"/>
            </w:tcBorders>
            <w:hideMark/>
          </w:tcPr>
          <w:p w14:paraId="555B8FF3" w14:textId="77777777" w:rsidR="00C60A27" w:rsidRDefault="00C60A27" w:rsidP="00C60A27">
            <w:pPr>
              <w:pStyle w:val="TAC"/>
              <w:spacing w:line="256" w:lineRule="auto"/>
              <w:rPr>
                <w:ins w:id="615" w:author="CATT" w:date="2024-09-20T14:54:00Z"/>
                <w:lang w:val="en-US"/>
              </w:rPr>
            </w:pPr>
            <w:ins w:id="616" w:author="CATT" w:date="2024-09-20T14:54:00Z">
              <w:r>
                <w:rPr>
                  <w:rFonts w:hint="eastAsia"/>
                  <w:lang w:val="en-US"/>
                </w:rPr>
                <w:t>-2</w:t>
              </w:r>
            </w:ins>
          </w:p>
        </w:tc>
        <w:tc>
          <w:tcPr>
            <w:tcW w:w="1105" w:type="dxa"/>
            <w:gridSpan w:val="2"/>
            <w:tcBorders>
              <w:top w:val="nil"/>
              <w:left w:val="single" w:sz="4" w:space="0" w:color="auto"/>
              <w:bottom w:val="single" w:sz="4" w:space="0" w:color="auto"/>
              <w:right w:val="single" w:sz="4" w:space="0" w:color="auto"/>
            </w:tcBorders>
            <w:hideMark/>
          </w:tcPr>
          <w:p w14:paraId="34AE438E" w14:textId="77777777" w:rsidR="00C60A27" w:rsidRDefault="00C60A27" w:rsidP="00C60A27">
            <w:pPr>
              <w:pStyle w:val="TAC"/>
              <w:spacing w:line="256" w:lineRule="auto"/>
              <w:rPr>
                <w:ins w:id="617" w:author="CATT" w:date="2024-09-20T14:54:00Z"/>
                <w:lang w:val="en-US"/>
              </w:rPr>
            </w:pPr>
            <w:ins w:id="618" w:author="CATT" w:date="2024-09-20T14:54:00Z">
              <w:r>
                <w:rPr>
                  <w:rFonts w:hint="eastAsia"/>
                  <w:lang w:val="en-US"/>
                </w:rPr>
                <w:t>-10</w:t>
              </w:r>
            </w:ins>
          </w:p>
        </w:tc>
        <w:tc>
          <w:tcPr>
            <w:tcW w:w="1061" w:type="dxa"/>
            <w:gridSpan w:val="2"/>
            <w:tcBorders>
              <w:top w:val="nil"/>
              <w:left w:val="single" w:sz="4" w:space="0" w:color="auto"/>
              <w:bottom w:val="single" w:sz="4" w:space="0" w:color="auto"/>
              <w:right w:val="single" w:sz="4" w:space="0" w:color="auto"/>
            </w:tcBorders>
            <w:hideMark/>
          </w:tcPr>
          <w:p w14:paraId="1C62761B" w14:textId="77777777" w:rsidR="00C60A27" w:rsidRDefault="00C60A27" w:rsidP="00C60A27">
            <w:pPr>
              <w:pStyle w:val="TAC"/>
              <w:spacing w:line="256" w:lineRule="auto"/>
              <w:rPr>
                <w:ins w:id="619" w:author="CATT" w:date="2024-09-20T14:54:00Z"/>
                <w:lang w:val="en-US"/>
              </w:rPr>
            </w:pPr>
            <w:ins w:id="620" w:author="CATT" w:date="2024-09-20T14:54:00Z">
              <w:r>
                <w:rPr>
                  <w:rFonts w:hint="eastAsia"/>
                  <w:lang w:val="en-US"/>
                </w:rPr>
                <w:t>-2</w:t>
              </w:r>
            </w:ins>
          </w:p>
        </w:tc>
        <w:tc>
          <w:tcPr>
            <w:tcW w:w="1055" w:type="dxa"/>
            <w:tcBorders>
              <w:top w:val="nil"/>
              <w:left w:val="single" w:sz="4" w:space="0" w:color="auto"/>
              <w:bottom w:val="single" w:sz="4" w:space="0" w:color="auto"/>
              <w:right w:val="single" w:sz="4" w:space="0" w:color="auto"/>
            </w:tcBorders>
            <w:hideMark/>
          </w:tcPr>
          <w:p w14:paraId="0859A348" w14:textId="77777777" w:rsidR="00C60A27" w:rsidRDefault="00C60A27" w:rsidP="00C60A27">
            <w:pPr>
              <w:pStyle w:val="TAC"/>
              <w:spacing w:line="256" w:lineRule="auto"/>
              <w:rPr>
                <w:ins w:id="621" w:author="CATT" w:date="2024-09-20T14:54:00Z"/>
                <w:lang w:val="en-US"/>
              </w:rPr>
            </w:pPr>
            <w:ins w:id="622" w:author="CATT" w:date="2024-09-20T14:54:00Z">
              <w:r>
                <w:rPr>
                  <w:rFonts w:hint="eastAsia"/>
                  <w:lang w:val="en-US"/>
                </w:rPr>
                <w:t>-10</w:t>
              </w:r>
            </w:ins>
          </w:p>
        </w:tc>
      </w:tr>
      <w:tr w:rsidR="00C60A27" w14:paraId="7724AD31" w14:textId="77777777" w:rsidTr="00C60A27">
        <w:trPr>
          <w:trHeight w:val="390"/>
          <w:ins w:id="623" w:author="CATT" w:date="2024-09-20T14:54:00Z"/>
        </w:trPr>
        <w:tc>
          <w:tcPr>
            <w:tcW w:w="980" w:type="dxa"/>
            <w:tcBorders>
              <w:top w:val="single" w:sz="4" w:space="0" w:color="auto"/>
              <w:left w:val="single" w:sz="4" w:space="0" w:color="auto"/>
              <w:bottom w:val="single" w:sz="4" w:space="0" w:color="auto"/>
              <w:right w:val="single" w:sz="4" w:space="0" w:color="auto"/>
            </w:tcBorders>
            <w:hideMark/>
          </w:tcPr>
          <w:p w14:paraId="49C80771" w14:textId="77777777" w:rsidR="00C60A27" w:rsidRDefault="00C60A27" w:rsidP="00C60A27">
            <w:pPr>
              <w:pStyle w:val="TAL"/>
              <w:spacing w:line="256" w:lineRule="auto"/>
              <w:rPr>
                <w:ins w:id="624" w:author="CATT" w:date="2024-09-20T14:54:00Z"/>
                <w:rFonts w:eastAsia="Calibri" w:cs="Arial"/>
                <w:position w:val="-12"/>
                <w:szCs w:val="22"/>
              </w:rPr>
            </w:pPr>
            <w:ins w:id="625" w:author="CATT" w:date="2024-09-20T14:54:00Z">
              <w:r>
                <w:rPr>
                  <w:rFonts w:cs="Arial"/>
                </w:rPr>
                <w:t>PRS-RSRP</w:t>
              </w:r>
              <w:r>
                <w:rPr>
                  <w:rFonts w:cs="Arial"/>
                  <w:lang w:val="en-US"/>
                </w:rPr>
                <w:t xml:space="preserve"> </w:t>
              </w:r>
              <w:r>
                <w:rPr>
                  <w:rFonts w:cs="Arial"/>
                  <w:vertAlign w:val="superscript"/>
                </w:rPr>
                <w:t>Note3</w:t>
              </w:r>
            </w:ins>
          </w:p>
        </w:tc>
        <w:tc>
          <w:tcPr>
            <w:tcW w:w="1126" w:type="dxa"/>
            <w:tcBorders>
              <w:top w:val="single" w:sz="4" w:space="0" w:color="auto"/>
              <w:left w:val="single" w:sz="4" w:space="0" w:color="auto"/>
              <w:bottom w:val="single" w:sz="4" w:space="0" w:color="auto"/>
              <w:right w:val="single" w:sz="4" w:space="0" w:color="auto"/>
            </w:tcBorders>
            <w:hideMark/>
          </w:tcPr>
          <w:p w14:paraId="19D26653" w14:textId="77777777" w:rsidR="00C60A27" w:rsidRDefault="00C60A27" w:rsidP="00C60A27">
            <w:pPr>
              <w:pStyle w:val="TAL"/>
              <w:spacing w:line="256" w:lineRule="auto"/>
              <w:rPr>
                <w:ins w:id="626" w:author="CATT" w:date="2024-09-20T14:54:00Z"/>
                <w:rFonts w:cs="Arial"/>
                <w:lang w:val="en-US"/>
              </w:rPr>
            </w:pPr>
            <w:ins w:id="627" w:author="CATT" w:date="2024-09-20T14:54:00Z">
              <w:r>
                <w:rPr>
                  <w:rFonts w:cs="Arial"/>
                  <w:lang w:val="en-US"/>
                </w:rPr>
                <w:t>Config 1, 2</w:t>
              </w:r>
            </w:ins>
          </w:p>
        </w:tc>
        <w:tc>
          <w:tcPr>
            <w:tcW w:w="1886" w:type="dxa"/>
            <w:tcBorders>
              <w:top w:val="single" w:sz="4" w:space="0" w:color="auto"/>
              <w:left w:val="single" w:sz="4" w:space="0" w:color="auto"/>
              <w:bottom w:val="single" w:sz="4" w:space="0" w:color="auto"/>
              <w:right w:val="single" w:sz="4" w:space="0" w:color="auto"/>
            </w:tcBorders>
          </w:tcPr>
          <w:p w14:paraId="37AC43B0" w14:textId="77777777" w:rsidR="00C60A27" w:rsidRDefault="00C60A27" w:rsidP="00C60A27">
            <w:pPr>
              <w:pStyle w:val="TAL"/>
              <w:spacing w:line="256" w:lineRule="auto"/>
              <w:rPr>
                <w:ins w:id="628" w:author="CATT" w:date="2024-09-20T14:54:00Z"/>
                <w:rFonts w:cs="Arial"/>
              </w:rPr>
            </w:pPr>
          </w:p>
        </w:tc>
        <w:tc>
          <w:tcPr>
            <w:tcW w:w="1292" w:type="dxa"/>
            <w:tcBorders>
              <w:top w:val="single" w:sz="4" w:space="0" w:color="auto"/>
              <w:left w:val="single" w:sz="4" w:space="0" w:color="auto"/>
              <w:bottom w:val="single" w:sz="4" w:space="0" w:color="auto"/>
              <w:right w:val="single" w:sz="4" w:space="0" w:color="auto"/>
            </w:tcBorders>
            <w:hideMark/>
          </w:tcPr>
          <w:p w14:paraId="66AD7FFE" w14:textId="77777777" w:rsidR="00C60A27" w:rsidRDefault="00C60A27" w:rsidP="00C60A27">
            <w:pPr>
              <w:pStyle w:val="TAC"/>
              <w:spacing w:line="256" w:lineRule="auto"/>
              <w:rPr>
                <w:ins w:id="629" w:author="CATT" w:date="2024-09-20T14:54:00Z"/>
                <w:lang w:val="en-US"/>
              </w:rPr>
            </w:pPr>
            <w:ins w:id="630" w:author="CATT" w:date="2024-09-20T14:54:00Z">
              <w:r>
                <w:rPr>
                  <w:lang w:val="en-US"/>
                </w:rPr>
                <w:t>dBm/SCS</w:t>
              </w:r>
            </w:ins>
          </w:p>
        </w:tc>
        <w:tc>
          <w:tcPr>
            <w:tcW w:w="1203" w:type="dxa"/>
            <w:tcBorders>
              <w:top w:val="nil"/>
              <w:left w:val="single" w:sz="4" w:space="0" w:color="auto"/>
              <w:bottom w:val="single" w:sz="4" w:space="0" w:color="auto"/>
              <w:right w:val="single" w:sz="4" w:space="0" w:color="auto"/>
            </w:tcBorders>
            <w:hideMark/>
          </w:tcPr>
          <w:p w14:paraId="291410EF" w14:textId="77777777" w:rsidR="00C60A27" w:rsidRDefault="00C60A27" w:rsidP="00C60A27">
            <w:pPr>
              <w:pStyle w:val="TAC"/>
              <w:spacing w:line="256" w:lineRule="auto"/>
              <w:rPr>
                <w:ins w:id="631" w:author="CATT" w:date="2024-09-20T14:54:00Z"/>
                <w:lang w:val="en-US"/>
              </w:rPr>
            </w:pPr>
            <w:ins w:id="632" w:author="CATT" w:date="2024-09-20T14:54:00Z">
              <w:r>
                <w:rPr>
                  <w:lang w:val="en-US"/>
                </w:rPr>
                <w:t>-100</w:t>
              </w:r>
            </w:ins>
          </w:p>
        </w:tc>
        <w:tc>
          <w:tcPr>
            <w:tcW w:w="1105" w:type="dxa"/>
            <w:gridSpan w:val="2"/>
            <w:tcBorders>
              <w:top w:val="nil"/>
              <w:left w:val="single" w:sz="4" w:space="0" w:color="auto"/>
              <w:bottom w:val="single" w:sz="4" w:space="0" w:color="auto"/>
              <w:right w:val="single" w:sz="4" w:space="0" w:color="auto"/>
            </w:tcBorders>
            <w:hideMark/>
          </w:tcPr>
          <w:p w14:paraId="01DA7C9E" w14:textId="77777777" w:rsidR="00C60A27" w:rsidRDefault="00C60A27" w:rsidP="00C60A27">
            <w:pPr>
              <w:pStyle w:val="TAC"/>
              <w:spacing w:line="256" w:lineRule="auto"/>
              <w:rPr>
                <w:ins w:id="633" w:author="CATT" w:date="2024-09-20T14:54:00Z"/>
                <w:lang w:val="en-US"/>
              </w:rPr>
            </w:pPr>
            <w:ins w:id="634" w:author="CATT" w:date="2024-09-20T14:54:00Z">
              <w:r w:rsidRPr="00E50133">
                <w:rPr>
                  <w:lang w:val="en-US"/>
                </w:rPr>
                <w:t>-108</w:t>
              </w:r>
            </w:ins>
          </w:p>
        </w:tc>
        <w:tc>
          <w:tcPr>
            <w:tcW w:w="1061" w:type="dxa"/>
            <w:gridSpan w:val="2"/>
            <w:tcBorders>
              <w:top w:val="nil"/>
              <w:left w:val="single" w:sz="4" w:space="0" w:color="auto"/>
              <w:bottom w:val="single" w:sz="4" w:space="0" w:color="auto"/>
              <w:right w:val="single" w:sz="4" w:space="0" w:color="auto"/>
            </w:tcBorders>
            <w:hideMark/>
          </w:tcPr>
          <w:p w14:paraId="35EB5A11" w14:textId="77777777" w:rsidR="00C60A27" w:rsidRDefault="00C60A27" w:rsidP="00C60A27">
            <w:pPr>
              <w:pStyle w:val="TAC"/>
              <w:spacing w:line="256" w:lineRule="auto"/>
              <w:rPr>
                <w:ins w:id="635" w:author="CATT" w:date="2024-09-20T14:54:00Z"/>
                <w:lang w:val="en-US"/>
              </w:rPr>
            </w:pPr>
            <w:ins w:id="636" w:author="CATT" w:date="2024-09-20T14:54:00Z">
              <w:r>
                <w:rPr>
                  <w:lang w:val="en-US"/>
                </w:rPr>
                <w:t>-100</w:t>
              </w:r>
            </w:ins>
          </w:p>
        </w:tc>
        <w:tc>
          <w:tcPr>
            <w:tcW w:w="1055" w:type="dxa"/>
            <w:tcBorders>
              <w:top w:val="nil"/>
              <w:left w:val="single" w:sz="4" w:space="0" w:color="auto"/>
              <w:bottom w:val="single" w:sz="4" w:space="0" w:color="auto"/>
              <w:right w:val="single" w:sz="4" w:space="0" w:color="auto"/>
            </w:tcBorders>
            <w:hideMark/>
          </w:tcPr>
          <w:p w14:paraId="20EB1F83" w14:textId="77777777" w:rsidR="00C60A27" w:rsidRDefault="00C60A27" w:rsidP="00C60A27">
            <w:pPr>
              <w:pStyle w:val="TAC"/>
              <w:spacing w:line="256" w:lineRule="auto"/>
              <w:rPr>
                <w:ins w:id="637" w:author="CATT" w:date="2024-09-20T14:54:00Z"/>
                <w:lang w:val="en-US"/>
              </w:rPr>
            </w:pPr>
            <w:ins w:id="638" w:author="CATT" w:date="2024-09-20T14:54:00Z">
              <w:r w:rsidRPr="00E50133">
                <w:rPr>
                  <w:lang w:val="en-US"/>
                </w:rPr>
                <w:t>-108</w:t>
              </w:r>
            </w:ins>
          </w:p>
        </w:tc>
      </w:tr>
      <w:tr w:rsidR="00C60A27" w14:paraId="622754EE" w14:textId="77777777" w:rsidTr="00C60A27">
        <w:trPr>
          <w:trHeight w:val="390"/>
          <w:ins w:id="639" w:author="CATT" w:date="2024-09-20T14:54:00Z"/>
        </w:trPr>
        <w:tc>
          <w:tcPr>
            <w:tcW w:w="980" w:type="dxa"/>
            <w:tcBorders>
              <w:top w:val="single" w:sz="4" w:space="0" w:color="auto"/>
              <w:left w:val="single" w:sz="4" w:space="0" w:color="auto"/>
              <w:bottom w:val="single" w:sz="4" w:space="0" w:color="auto"/>
              <w:right w:val="single" w:sz="4" w:space="0" w:color="auto"/>
            </w:tcBorders>
          </w:tcPr>
          <w:p w14:paraId="55153160" w14:textId="77777777" w:rsidR="00C60A27" w:rsidRDefault="00C60A27" w:rsidP="00C60A27">
            <w:pPr>
              <w:pStyle w:val="TAL"/>
              <w:spacing w:line="256" w:lineRule="auto"/>
              <w:rPr>
                <w:ins w:id="640" w:author="CATT" w:date="2024-09-20T14:54:00Z"/>
                <w:rFonts w:eastAsia="Calibri" w:cs="Arial"/>
                <w:position w:val="-12"/>
                <w:szCs w:val="22"/>
              </w:rPr>
            </w:pPr>
          </w:p>
        </w:tc>
        <w:tc>
          <w:tcPr>
            <w:tcW w:w="1126" w:type="dxa"/>
            <w:tcBorders>
              <w:top w:val="single" w:sz="4" w:space="0" w:color="auto"/>
              <w:left w:val="single" w:sz="4" w:space="0" w:color="auto"/>
              <w:bottom w:val="single" w:sz="4" w:space="0" w:color="auto"/>
              <w:right w:val="single" w:sz="4" w:space="0" w:color="auto"/>
            </w:tcBorders>
            <w:hideMark/>
          </w:tcPr>
          <w:p w14:paraId="29142464" w14:textId="77777777" w:rsidR="00C60A27" w:rsidRDefault="00C60A27" w:rsidP="00C60A27">
            <w:pPr>
              <w:pStyle w:val="TAL"/>
              <w:spacing w:line="256" w:lineRule="auto"/>
              <w:rPr>
                <w:ins w:id="641" w:author="CATT" w:date="2024-09-20T14:54:00Z"/>
                <w:rFonts w:cs="Arial"/>
                <w:position w:val="-12"/>
                <w:szCs w:val="22"/>
                <w:lang w:val="en-US"/>
              </w:rPr>
            </w:pPr>
            <w:ins w:id="642" w:author="CATT" w:date="2024-09-20T14:54:00Z">
              <w:r>
                <w:rPr>
                  <w:rFonts w:cs="Arial"/>
                  <w:position w:val="-12"/>
                  <w:szCs w:val="22"/>
                  <w:lang w:val="en-US"/>
                </w:rPr>
                <w:t>Config 3</w:t>
              </w:r>
            </w:ins>
          </w:p>
        </w:tc>
        <w:tc>
          <w:tcPr>
            <w:tcW w:w="1886" w:type="dxa"/>
            <w:tcBorders>
              <w:top w:val="single" w:sz="4" w:space="0" w:color="auto"/>
              <w:left w:val="single" w:sz="4" w:space="0" w:color="auto"/>
              <w:bottom w:val="single" w:sz="4" w:space="0" w:color="auto"/>
              <w:right w:val="single" w:sz="4" w:space="0" w:color="auto"/>
            </w:tcBorders>
          </w:tcPr>
          <w:p w14:paraId="04C4D51E" w14:textId="77777777" w:rsidR="00C60A27" w:rsidRDefault="00C60A27" w:rsidP="00C60A27">
            <w:pPr>
              <w:pStyle w:val="TAL"/>
              <w:spacing w:line="256" w:lineRule="auto"/>
              <w:rPr>
                <w:ins w:id="643" w:author="CATT" w:date="2024-09-20T14:54:00Z"/>
                <w:rFonts w:eastAsia="Calibri" w:cs="Arial"/>
                <w:position w:val="-12"/>
                <w:szCs w:val="22"/>
              </w:rPr>
            </w:pPr>
          </w:p>
        </w:tc>
        <w:tc>
          <w:tcPr>
            <w:tcW w:w="1292" w:type="dxa"/>
            <w:tcBorders>
              <w:top w:val="single" w:sz="4" w:space="0" w:color="auto"/>
              <w:left w:val="single" w:sz="4" w:space="0" w:color="auto"/>
              <w:bottom w:val="single" w:sz="4" w:space="0" w:color="auto"/>
              <w:right w:val="single" w:sz="4" w:space="0" w:color="auto"/>
            </w:tcBorders>
          </w:tcPr>
          <w:p w14:paraId="0E3089A3" w14:textId="77777777" w:rsidR="00C60A27" w:rsidRDefault="00C60A27" w:rsidP="00C60A27">
            <w:pPr>
              <w:pStyle w:val="TAC"/>
              <w:spacing w:line="256" w:lineRule="auto"/>
              <w:rPr>
                <w:ins w:id="644" w:author="CATT" w:date="2024-09-20T14:54:00Z"/>
                <w:lang w:val="en-US"/>
              </w:rPr>
            </w:pPr>
          </w:p>
        </w:tc>
        <w:tc>
          <w:tcPr>
            <w:tcW w:w="1203" w:type="dxa"/>
            <w:tcBorders>
              <w:top w:val="nil"/>
              <w:left w:val="single" w:sz="4" w:space="0" w:color="auto"/>
              <w:bottom w:val="single" w:sz="4" w:space="0" w:color="auto"/>
              <w:right w:val="single" w:sz="4" w:space="0" w:color="auto"/>
            </w:tcBorders>
            <w:hideMark/>
          </w:tcPr>
          <w:p w14:paraId="771CEC5B" w14:textId="77777777" w:rsidR="00C60A27" w:rsidRDefault="00C60A27" w:rsidP="00C60A27">
            <w:pPr>
              <w:pStyle w:val="TAC"/>
              <w:spacing w:line="256" w:lineRule="auto"/>
              <w:rPr>
                <w:ins w:id="645" w:author="CATT" w:date="2024-09-20T14:54:00Z"/>
                <w:lang w:val="en-US"/>
              </w:rPr>
            </w:pPr>
            <w:ins w:id="646" w:author="CATT" w:date="2024-09-20T14:54:00Z">
              <w:r w:rsidRPr="00E50133">
                <w:t>-97</w:t>
              </w:r>
            </w:ins>
          </w:p>
        </w:tc>
        <w:tc>
          <w:tcPr>
            <w:tcW w:w="1105" w:type="dxa"/>
            <w:gridSpan w:val="2"/>
            <w:tcBorders>
              <w:top w:val="nil"/>
              <w:left w:val="single" w:sz="4" w:space="0" w:color="auto"/>
              <w:bottom w:val="single" w:sz="4" w:space="0" w:color="auto"/>
              <w:right w:val="single" w:sz="4" w:space="0" w:color="auto"/>
            </w:tcBorders>
            <w:hideMark/>
          </w:tcPr>
          <w:p w14:paraId="2BA45D77" w14:textId="77777777" w:rsidR="00C60A27" w:rsidRDefault="00C60A27" w:rsidP="00C60A27">
            <w:pPr>
              <w:pStyle w:val="TAC"/>
              <w:spacing w:line="256" w:lineRule="auto"/>
              <w:rPr>
                <w:ins w:id="647" w:author="CATT" w:date="2024-09-20T14:54:00Z"/>
                <w:lang w:val="en-US"/>
              </w:rPr>
            </w:pPr>
            <w:ins w:id="648" w:author="CATT" w:date="2024-09-20T14:54:00Z">
              <w:r w:rsidRPr="00E50133">
                <w:t>-105</w:t>
              </w:r>
            </w:ins>
          </w:p>
        </w:tc>
        <w:tc>
          <w:tcPr>
            <w:tcW w:w="1061" w:type="dxa"/>
            <w:gridSpan w:val="2"/>
            <w:tcBorders>
              <w:top w:val="nil"/>
              <w:left w:val="single" w:sz="4" w:space="0" w:color="auto"/>
              <w:bottom w:val="single" w:sz="4" w:space="0" w:color="auto"/>
              <w:right w:val="single" w:sz="4" w:space="0" w:color="auto"/>
            </w:tcBorders>
            <w:hideMark/>
          </w:tcPr>
          <w:p w14:paraId="5BA26230" w14:textId="77777777" w:rsidR="00C60A27" w:rsidRDefault="00C60A27" w:rsidP="00C60A27">
            <w:pPr>
              <w:pStyle w:val="TAC"/>
              <w:spacing w:line="256" w:lineRule="auto"/>
              <w:rPr>
                <w:ins w:id="649" w:author="CATT" w:date="2024-09-20T14:54:00Z"/>
                <w:lang w:val="en-US"/>
              </w:rPr>
            </w:pPr>
            <w:ins w:id="650" w:author="CATT" w:date="2024-09-20T14:54:00Z">
              <w:r w:rsidRPr="00E50133">
                <w:t>-97</w:t>
              </w:r>
            </w:ins>
          </w:p>
        </w:tc>
        <w:tc>
          <w:tcPr>
            <w:tcW w:w="1055" w:type="dxa"/>
            <w:tcBorders>
              <w:top w:val="nil"/>
              <w:left w:val="single" w:sz="4" w:space="0" w:color="auto"/>
              <w:bottom w:val="single" w:sz="4" w:space="0" w:color="auto"/>
              <w:right w:val="single" w:sz="4" w:space="0" w:color="auto"/>
            </w:tcBorders>
            <w:hideMark/>
          </w:tcPr>
          <w:p w14:paraId="7F9DC1F8" w14:textId="77777777" w:rsidR="00C60A27" w:rsidRDefault="00C60A27" w:rsidP="00C60A27">
            <w:pPr>
              <w:pStyle w:val="TAC"/>
              <w:spacing w:line="256" w:lineRule="auto"/>
              <w:rPr>
                <w:ins w:id="651" w:author="CATT" w:date="2024-09-20T14:54:00Z"/>
                <w:lang w:val="en-US"/>
              </w:rPr>
            </w:pPr>
            <w:ins w:id="652" w:author="CATT" w:date="2024-09-20T14:54:00Z">
              <w:r w:rsidRPr="00E50133">
                <w:t>-105</w:t>
              </w:r>
            </w:ins>
          </w:p>
        </w:tc>
      </w:tr>
      <w:tr w:rsidR="00C60A27" w14:paraId="33AF7B01" w14:textId="77777777" w:rsidTr="00C60A27">
        <w:trPr>
          <w:trHeight w:val="390"/>
          <w:ins w:id="653" w:author="CATT" w:date="2024-09-20T14:54:00Z"/>
        </w:trPr>
        <w:tc>
          <w:tcPr>
            <w:tcW w:w="980" w:type="dxa"/>
            <w:vMerge w:val="restart"/>
            <w:tcBorders>
              <w:top w:val="single" w:sz="4" w:space="0" w:color="auto"/>
              <w:left w:val="single" w:sz="4" w:space="0" w:color="auto"/>
              <w:bottom w:val="single" w:sz="4" w:space="0" w:color="auto"/>
              <w:right w:val="single" w:sz="4" w:space="0" w:color="auto"/>
            </w:tcBorders>
            <w:hideMark/>
          </w:tcPr>
          <w:p w14:paraId="19F228D2" w14:textId="77777777" w:rsidR="00C60A27" w:rsidRDefault="00C60A27" w:rsidP="00C60A27">
            <w:pPr>
              <w:pStyle w:val="TAL"/>
              <w:spacing w:line="256" w:lineRule="auto"/>
              <w:rPr>
                <w:ins w:id="654" w:author="CATT" w:date="2024-09-20T14:54:00Z"/>
                <w:rFonts w:eastAsia="Calibri" w:cs="Arial"/>
                <w:position w:val="-12"/>
                <w:szCs w:val="22"/>
              </w:rPr>
            </w:pPr>
            <w:ins w:id="655" w:author="CATT" w:date="2024-09-20T14:54:00Z">
              <w:r>
                <w:rPr>
                  <w:rFonts w:cs="Arial"/>
                </w:rPr>
                <w:t>Io</w:t>
              </w:r>
              <w:r>
                <w:rPr>
                  <w:rFonts w:cs="Arial"/>
                  <w:vertAlign w:val="superscript"/>
                </w:rPr>
                <w:t>Note3</w:t>
              </w:r>
            </w:ins>
          </w:p>
        </w:tc>
        <w:tc>
          <w:tcPr>
            <w:tcW w:w="1126" w:type="dxa"/>
            <w:tcBorders>
              <w:top w:val="single" w:sz="4" w:space="0" w:color="auto"/>
              <w:left w:val="single" w:sz="4" w:space="0" w:color="auto"/>
              <w:bottom w:val="single" w:sz="4" w:space="0" w:color="auto"/>
              <w:right w:val="single" w:sz="4" w:space="0" w:color="auto"/>
            </w:tcBorders>
            <w:hideMark/>
          </w:tcPr>
          <w:p w14:paraId="7A14CB84" w14:textId="77777777" w:rsidR="00C60A27" w:rsidRDefault="00C60A27" w:rsidP="00C60A27">
            <w:pPr>
              <w:pStyle w:val="TAL"/>
              <w:spacing w:line="256" w:lineRule="auto"/>
              <w:rPr>
                <w:ins w:id="656" w:author="CATT" w:date="2024-09-20T14:54:00Z"/>
                <w:rFonts w:eastAsia="Calibri" w:cs="Arial"/>
                <w:position w:val="-12"/>
                <w:szCs w:val="22"/>
              </w:rPr>
            </w:pPr>
            <w:ins w:id="657" w:author="CATT" w:date="2024-09-20T14:54:00Z">
              <w:r>
                <w:rPr>
                  <w:rFonts w:cs="Arial"/>
                </w:rPr>
                <w:t>Config</w:t>
              </w:r>
              <w:r>
                <w:rPr>
                  <w:szCs w:val="18"/>
                </w:rPr>
                <w:t xml:space="preserve"> </w:t>
              </w:r>
              <w:r>
                <w:rPr>
                  <w:rFonts w:cs="Arial"/>
                </w:rPr>
                <w:t>1,2</w:t>
              </w:r>
            </w:ins>
          </w:p>
        </w:tc>
        <w:tc>
          <w:tcPr>
            <w:tcW w:w="1886" w:type="dxa"/>
            <w:tcBorders>
              <w:top w:val="single" w:sz="4" w:space="0" w:color="auto"/>
              <w:left w:val="single" w:sz="4" w:space="0" w:color="auto"/>
              <w:bottom w:val="single" w:sz="4" w:space="0" w:color="auto"/>
              <w:right w:val="single" w:sz="4" w:space="0" w:color="auto"/>
            </w:tcBorders>
          </w:tcPr>
          <w:p w14:paraId="0AD06EE2" w14:textId="77777777" w:rsidR="00C60A27" w:rsidRDefault="00C60A27" w:rsidP="00C60A27">
            <w:pPr>
              <w:pStyle w:val="TAL"/>
              <w:spacing w:line="256" w:lineRule="auto"/>
              <w:rPr>
                <w:ins w:id="658" w:author="CATT" w:date="2024-09-20T14:54:00Z"/>
                <w:rFonts w:eastAsia="Calibri" w:cs="Arial"/>
                <w:position w:val="-12"/>
                <w:szCs w:val="22"/>
              </w:rPr>
            </w:pPr>
          </w:p>
        </w:tc>
        <w:tc>
          <w:tcPr>
            <w:tcW w:w="1292" w:type="dxa"/>
            <w:tcBorders>
              <w:top w:val="single" w:sz="4" w:space="0" w:color="auto"/>
              <w:left w:val="single" w:sz="4" w:space="0" w:color="auto"/>
              <w:bottom w:val="single" w:sz="4" w:space="0" w:color="auto"/>
              <w:right w:val="single" w:sz="4" w:space="0" w:color="auto"/>
            </w:tcBorders>
            <w:hideMark/>
          </w:tcPr>
          <w:p w14:paraId="793A852D" w14:textId="77777777" w:rsidR="00C60A27" w:rsidRDefault="00C60A27" w:rsidP="00C60A27">
            <w:pPr>
              <w:pStyle w:val="TAC"/>
              <w:spacing w:line="256" w:lineRule="auto"/>
              <w:rPr>
                <w:ins w:id="659" w:author="CATT" w:date="2024-09-20T14:54:00Z"/>
                <w:lang w:val="en-US"/>
              </w:rPr>
            </w:pPr>
            <w:ins w:id="660" w:author="CATT" w:date="2024-09-20T14:54:00Z">
              <w:r>
                <w:rPr>
                  <w:lang w:val="en-US"/>
                </w:rPr>
                <w:t>dBm/19.08MHz</w:t>
              </w:r>
            </w:ins>
          </w:p>
        </w:tc>
        <w:tc>
          <w:tcPr>
            <w:tcW w:w="2308" w:type="dxa"/>
            <w:gridSpan w:val="3"/>
            <w:tcBorders>
              <w:top w:val="nil"/>
              <w:left w:val="single" w:sz="4" w:space="0" w:color="auto"/>
              <w:bottom w:val="single" w:sz="4" w:space="0" w:color="auto"/>
              <w:right w:val="single" w:sz="4" w:space="0" w:color="auto"/>
            </w:tcBorders>
            <w:hideMark/>
          </w:tcPr>
          <w:p w14:paraId="55140E93" w14:textId="77777777" w:rsidR="00C60A27" w:rsidRDefault="00C60A27" w:rsidP="00C60A27">
            <w:pPr>
              <w:pStyle w:val="TAC"/>
              <w:spacing w:line="256" w:lineRule="auto"/>
              <w:rPr>
                <w:ins w:id="661" w:author="CATT" w:date="2024-09-20T14:54:00Z"/>
                <w:lang w:val="en-US"/>
              </w:rPr>
            </w:pPr>
            <w:ins w:id="662" w:author="CATT" w:date="2024-09-20T14:54:00Z">
              <w:r w:rsidRPr="00E50133">
                <w:rPr>
                  <w:lang w:val="en-US"/>
                </w:rPr>
                <w:t>-64.57</w:t>
              </w:r>
            </w:ins>
          </w:p>
        </w:tc>
        <w:tc>
          <w:tcPr>
            <w:tcW w:w="2116" w:type="dxa"/>
            <w:gridSpan w:val="3"/>
            <w:tcBorders>
              <w:top w:val="nil"/>
              <w:left w:val="single" w:sz="4" w:space="0" w:color="auto"/>
              <w:bottom w:val="single" w:sz="4" w:space="0" w:color="auto"/>
              <w:right w:val="single" w:sz="4" w:space="0" w:color="auto"/>
            </w:tcBorders>
            <w:hideMark/>
          </w:tcPr>
          <w:p w14:paraId="7D800793" w14:textId="77777777" w:rsidR="00C60A27" w:rsidRDefault="00C60A27" w:rsidP="00C60A27">
            <w:pPr>
              <w:pStyle w:val="TAC"/>
              <w:spacing w:line="256" w:lineRule="auto"/>
              <w:rPr>
                <w:ins w:id="663" w:author="CATT" w:date="2024-09-20T14:54:00Z"/>
                <w:lang w:val="en-US"/>
              </w:rPr>
            </w:pPr>
            <w:ins w:id="664" w:author="CATT" w:date="2024-09-20T14:54:00Z">
              <w:r w:rsidRPr="00E50133">
                <w:rPr>
                  <w:lang w:val="en-US"/>
                </w:rPr>
                <w:t>-64.57</w:t>
              </w:r>
            </w:ins>
          </w:p>
        </w:tc>
      </w:tr>
      <w:tr w:rsidR="00C60A27" w14:paraId="09CE2238" w14:textId="77777777" w:rsidTr="00C60A27">
        <w:trPr>
          <w:trHeight w:val="390"/>
          <w:ins w:id="665" w:author="CATT" w:date="2024-09-20T14:54:00Z"/>
        </w:trPr>
        <w:tc>
          <w:tcPr>
            <w:tcW w:w="980" w:type="dxa"/>
            <w:vMerge/>
            <w:tcBorders>
              <w:top w:val="single" w:sz="4" w:space="0" w:color="auto"/>
              <w:left w:val="single" w:sz="4" w:space="0" w:color="auto"/>
              <w:bottom w:val="single" w:sz="4" w:space="0" w:color="auto"/>
              <w:right w:val="single" w:sz="4" w:space="0" w:color="auto"/>
            </w:tcBorders>
            <w:vAlign w:val="center"/>
            <w:hideMark/>
          </w:tcPr>
          <w:p w14:paraId="6E0E9EB7" w14:textId="77777777" w:rsidR="00C60A27" w:rsidRDefault="00C60A27" w:rsidP="00C60A27">
            <w:pPr>
              <w:spacing w:after="0"/>
              <w:rPr>
                <w:ins w:id="666" w:author="CATT" w:date="2024-09-20T14:54:00Z"/>
                <w:rFonts w:ascii="Arial" w:eastAsia="Calibri" w:hAnsi="Arial" w:cs="Arial"/>
                <w:position w:val="-12"/>
                <w:sz w:val="18"/>
                <w:szCs w:val="22"/>
              </w:rPr>
            </w:pPr>
          </w:p>
        </w:tc>
        <w:tc>
          <w:tcPr>
            <w:tcW w:w="1126" w:type="dxa"/>
            <w:tcBorders>
              <w:top w:val="single" w:sz="4" w:space="0" w:color="auto"/>
              <w:left w:val="single" w:sz="4" w:space="0" w:color="auto"/>
              <w:bottom w:val="single" w:sz="4" w:space="0" w:color="auto"/>
              <w:right w:val="single" w:sz="4" w:space="0" w:color="auto"/>
            </w:tcBorders>
            <w:hideMark/>
          </w:tcPr>
          <w:p w14:paraId="41EBCC04" w14:textId="77777777" w:rsidR="00C60A27" w:rsidRDefault="00C60A27" w:rsidP="00C60A27">
            <w:pPr>
              <w:pStyle w:val="TAL"/>
              <w:spacing w:line="256" w:lineRule="auto"/>
              <w:rPr>
                <w:ins w:id="667" w:author="CATT" w:date="2024-09-20T14:54:00Z"/>
                <w:rFonts w:cs="Arial"/>
                <w:position w:val="-12"/>
                <w:szCs w:val="22"/>
                <w:lang w:val="en-US"/>
              </w:rPr>
            </w:pPr>
            <w:ins w:id="668" w:author="CATT" w:date="2024-09-20T14:54:00Z">
              <w:r>
                <w:rPr>
                  <w:rFonts w:cs="Arial"/>
                </w:rPr>
                <w:t>Config</w:t>
              </w:r>
              <w:r>
                <w:rPr>
                  <w:szCs w:val="18"/>
                </w:rPr>
                <w:t xml:space="preserve"> </w:t>
              </w:r>
              <w:r>
                <w:rPr>
                  <w:szCs w:val="18"/>
                  <w:lang w:val="en-US"/>
                </w:rPr>
                <w:t>3</w:t>
              </w:r>
            </w:ins>
          </w:p>
        </w:tc>
        <w:tc>
          <w:tcPr>
            <w:tcW w:w="1886" w:type="dxa"/>
            <w:tcBorders>
              <w:top w:val="single" w:sz="4" w:space="0" w:color="auto"/>
              <w:left w:val="single" w:sz="4" w:space="0" w:color="auto"/>
              <w:bottom w:val="single" w:sz="4" w:space="0" w:color="auto"/>
              <w:right w:val="single" w:sz="4" w:space="0" w:color="auto"/>
            </w:tcBorders>
          </w:tcPr>
          <w:p w14:paraId="0DFE80C2" w14:textId="77777777" w:rsidR="00C60A27" w:rsidRDefault="00C60A27" w:rsidP="00C60A27">
            <w:pPr>
              <w:pStyle w:val="TAL"/>
              <w:spacing w:line="256" w:lineRule="auto"/>
              <w:rPr>
                <w:ins w:id="669" w:author="CATT" w:date="2024-09-20T14:54:00Z"/>
                <w:rFonts w:eastAsia="Calibri" w:cs="Arial"/>
                <w:position w:val="-12"/>
                <w:szCs w:val="22"/>
              </w:rPr>
            </w:pPr>
          </w:p>
        </w:tc>
        <w:tc>
          <w:tcPr>
            <w:tcW w:w="1292" w:type="dxa"/>
            <w:tcBorders>
              <w:top w:val="single" w:sz="4" w:space="0" w:color="auto"/>
              <w:left w:val="single" w:sz="4" w:space="0" w:color="auto"/>
              <w:bottom w:val="single" w:sz="4" w:space="0" w:color="auto"/>
              <w:right w:val="single" w:sz="4" w:space="0" w:color="auto"/>
            </w:tcBorders>
            <w:hideMark/>
          </w:tcPr>
          <w:p w14:paraId="779E5B01" w14:textId="77777777" w:rsidR="00C60A27" w:rsidRDefault="00C60A27" w:rsidP="00C60A27">
            <w:pPr>
              <w:pStyle w:val="TAC"/>
              <w:spacing w:line="256" w:lineRule="auto"/>
              <w:rPr>
                <w:ins w:id="670" w:author="CATT" w:date="2024-09-20T14:54:00Z"/>
                <w:lang w:val="en-US"/>
              </w:rPr>
            </w:pPr>
            <w:ins w:id="671" w:author="CATT" w:date="2024-09-20T14:54:00Z">
              <w:r>
                <w:rPr>
                  <w:lang w:val="en-US"/>
                </w:rPr>
                <w:t>dBm/47.88MHz</w:t>
              </w:r>
            </w:ins>
          </w:p>
        </w:tc>
        <w:tc>
          <w:tcPr>
            <w:tcW w:w="2308" w:type="dxa"/>
            <w:gridSpan w:val="3"/>
            <w:tcBorders>
              <w:top w:val="nil"/>
              <w:left w:val="single" w:sz="4" w:space="0" w:color="auto"/>
              <w:bottom w:val="single" w:sz="4" w:space="0" w:color="auto"/>
              <w:right w:val="single" w:sz="4" w:space="0" w:color="auto"/>
            </w:tcBorders>
            <w:hideMark/>
          </w:tcPr>
          <w:p w14:paraId="11162EFA" w14:textId="77777777" w:rsidR="00C60A27" w:rsidRDefault="00C60A27" w:rsidP="00C60A27">
            <w:pPr>
              <w:pStyle w:val="TAC"/>
              <w:spacing w:line="256" w:lineRule="auto"/>
              <w:rPr>
                <w:ins w:id="672" w:author="CATT" w:date="2024-09-20T14:54:00Z"/>
                <w:lang w:val="en-US"/>
              </w:rPr>
            </w:pPr>
            <w:ins w:id="673" w:author="CATT" w:date="2024-09-20T14:54:00Z">
              <w:r w:rsidRPr="00E50133">
                <w:t>-60.59</w:t>
              </w:r>
            </w:ins>
          </w:p>
        </w:tc>
        <w:tc>
          <w:tcPr>
            <w:tcW w:w="2116" w:type="dxa"/>
            <w:gridSpan w:val="3"/>
            <w:tcBorders>
              <w:top w:val="nil"/>
              <w:left w:val="single" w:sz="4" w:space="0" w:color="auto"/>
              <w:bottom w:val="single" w:sz="4" w:space="0" w:color="auto"/>
              <w:right w:val="single" w:sz="4" w:space="0" w:color="auto"/>
            </w:tcBorders>
            <w:hideMark/>
          </w:tcPr>
          <w:p w14:paraId="1B14D8CE" w14:textId="77777777" w:rsidR="00C60A27" w:rsidRDefault="00C60A27" w:rsidP="00C60A27">
            <w:pPr>
              <w:pStyle w:val="TAC"/>
              <w:spacing w:line="256" w:lineRule="auto"/>
              <w:rPr>
                <w:ins w:id="674" w:author="CATT" w:date="2024-09-20T14:54:00Z"/>
                <w:lang w:val="en-US"/>
              </w:rPr>
            </w:pPr>
            <w:ins w:id="675" w:author="CATT" w:date="2024-09-20T14:54:00Z">
              <w:r w:rsidRPr="00E50133">
                <w:t>-60.59</w:t>
              </w:r>
            </w:ins>
          </w:p>
        </w:tc>
      </w:tr>
      <w:tr w:rsidR="00C60A27" w14:paraId="3C1D48B8" w14:textId="77777777" w:rsidTr="00C60A27">
        <w:trPr>
          <w:trHeight w:val="390"/>
          <w:ins w:id="676"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4403677B" w14:textId="77777777" w:rsidR="00C60A27" w:rsidRDefault="00C60A27" w:rsidP="00C60A27">
            <w:pPr>
              <w:pStyle w:val="TAL"/>
              <w:spacing w:line="256" w:lineRule="auto"/>
              <w:rPr>
                <w:ins w:id="677" w:author="CATT" w:date="2024-09-20T14:54:00Z"/>
                <w:rFonts w:eastAsia="Calibri" w:cs="Arial"/>
                <w:position w:val="-12"/>
                <w:szCs w:val="22"/>
              </w:rPr>
            </w:pPr>
            <w:ins w:id="678" w:author="CATT" w:date="2024-09-20T14:54:00Z">
              <w:r>
                <w:rPr>
                  <w:rFonts w:cs="Arial"/>
                </w:rPr>
                <w:t>Propagation condition</w:t>
              </w:r>
            </w:ins>
          </w:p>
        </w:tc>
        <w:tc>
          <w:tcPr>
            <w:tcW w:w="1292" w:type="dxa"/>
            <w:tcBorders>
              <w:top w:val="single" w:sz="4" w:space="0" w:color="auto"/>
              <w:left w:val="single" w:sz="4" w:space="0" w:color="auto"/>
              <w:bottom w:val="single" w:sz="4" w:space="0" w:color="auto"/>
              <w:right w:val="single" w:sz="4" w:space="0" w:color="auto"/>
            </w:tcBorders>
          </w:tcPr>
          <w:p w14:paraId="51A5A8CF" w14:textId="77777777" w:rsidR="00C60A27" w:rsidRDefault="00C60A27" w:rsidP="00C60A27">
            <w:pPr>
              <w:pStyle w:val="TAC"/>
              <w:spacing w:line="256" w:lineRule="auto"/>
              <w:rPr>
                <w:ins w:id="679" w:author="CATT" w:date="2024-09-20T14:54:00Z"/>
                <w:lang w:val="en-US"/>
              </w:rPr>
            </w:pPr>
          </w:p>
        </w:tc>
        <w:tc>
          <w:tcPr>
            <w:tcW w:w="4424" w:type="dxa"/>
            <w:gridSpan w:val="6"/>
            <w:tcBorders>
              <w:top w:val="nil"/>
              <w:left w:val="single" w:sz="4" w:space="0" w:color="auto"/>
              <w:bottom w:val="single" w:sz="4" w:space="0" w:color="auto"/>
              <w:right w:val="single" w:sz="4" w:space="0" w:color="auto"/>
            </w:tcBorders>
            <w:hideMark/>
          </w:tcPr>
          <w:p w14:paraId="5B49DFD8" w14:textId="77777777" w:rsidR="00C60A27" w:rsidRDefault="00C60A27" w:rsidP="00C60A27">
            <w:pPr>
              <w:pStyle w:val="TAC"/>
              <w:spacing w:line="256" w:lineRule="auto"/>
              <w:rPr>
                <w:ins w:id="680" w:author="CATT" w:date="2024-09-20T14:54:00Z"/>
                <w:lang w:val="en-US"/>
              </w:rPr>
            </w:pPr>
            <w:ins w:id="681" w:author="CATT" w:date="2024-09-20T14:54:00Z">
              <w:r>
                <w:rPr>
                  <w:lang w:val="en-US"/>
                </w:rPr>
                <w:t>Two-tap channel</w:t>
              </w:r>
              <w:r>
                <w:rPr>
                  <w:vertAlign w:val="superscript"/>
                </w:rPr>
                <w:t xml:space="preserve"> Note 7</w:t>
              </w:r>
            </w:ins>
          </w:p>
        </w:tc>
      </w:tr>
      <w:tr w:rsidR="00C60A27" w14:paraId="12E51A3F" w14:textId="77777777" w:rsidTr="00C60A27">
        <w:trPr>
          <w:trHeight w:val="390"/>
          <w:ins w:id="682" w:author="CATT" w:date="2024-09-20T14:54:00Z"/>
        </w:trPr>
        <w:tc>
          <w:tcPr>
            <w:tcW w:w="3992" w:type="dxa"/>
            <w:gridSpan w:val="3"/>
            <w:tcBorders>
              <w:top w:val="single" w:sz="4" w:space="0" w:color="auto"/>
              <w:left w:val="single" w:sz="4" w:space="0" w:color="auto"/>
              <w:bottom w:val="single" w:sz="4" w:space="0" w:color="auto"/>
              <w:right w:val="single" w:sz="4" w:space="0" w:color="auto"/>
            </w:tcBorders>
            <w:hideMark/>
          </w:tcPr>
          <w:p w14:paraId="4A7BA039" w14:textId="77777777" w:rsidR="00C60A27" w:rsidRDefault="00C60A27" w:rsidP="00C60A27">
            <w:pPr>
              <w:pStyle w:val="TAL"/>
              <w:spacing w:line="256" w:lineRule="auto"/>
              <w:rPr>
                <w:ins w:id="683" w:author="CATT" w:date="2024-09-20T14:54:00Z"/>
                <w:rFonts w:eastAsia="Calibri" w:cs="Arial"/>
                <w:position w:val="-12"/>
                <w:szCs w:val="22"/>
              </w:rPr>
            </w:pPr>
            <w:ins w:id="684" w:author="CATT" w:date="2024-09-20T14:54:00Z">
              <w:r>
                <w:rPr>
                  <w:rFonts w:cs="Arial"/>
                </w:rPr>
                <w:t>Antenna configuration</w:t>
              </w:r>
            </w:ins>
          </w:p>
        </w:tc>
        <w:tc>
          <w:tcPr>
            <w:tcW w:w="1292" w:type="dxa"/>
            <w:tcBorders>
              <w:top w:val="single" w:sz="4" w:space="0" w:color="auto"/>
              <w:left w:val="single" w:sz="4" w:space="0" w:color="auto"/>
              <w:bottom w:val="single" w:sz="4" w:space="0" w:color="auto"/>
              <w:right w:val="single" w:sz="4" w:space="0" w:color="auto"/>
            </w:tcBorders>
          </w:tcPr>
          <w:p w14:paraId="03BE7B55" w14:textId="77777777" w:rsidR="00C60A27" w:rsidRDefault="00C60A27" w:rsidP="00C60A27">
            <w:pPr>
              <w:pStyle w:val="TAC"/>
              <w:spacing w:line="256" w:lineRule="auto"/>
              <w:rPr>
                <w:ins w:id="685" w:author="CATT" w:date="2024-09-20T14:54:00Z"/>
                <w:lang w:val="en-US"/>
              </w:rPr>
            </w:pPr>
          </w:p>
        </w:tc>
        <w:tc>
          <w:tcPr>
            <w:tcW w:w="4424" w:type="dxa"/>
            <w:gridSpan w:val="6"/>
            <w:tcBorders>
              <w:top w:val="nil"/>
              <w:left w:val="single" w:sz="4" w:space="0" w:color="auto"/>
              <w:bottom w:val="single" w:sz="4" w:space="0" w:color="auto"/>
              <w:right w:val="single" w:sz="4" w:space="0" w:color="auto"/>
            </w:tcBorders>
            <w:hideMark/>
          </w:tcPr>
          <w:p w14:paraId="3D8E3070" w14:textId="77777777" w:rsidR="00C60A27" w:rsidRDefault="00C60A27" w:rsidP="00C60A27">
            <w:pPr>
              <w:pStyle w:val="TAC"/>
              <w:spacing w:line="256" w:lineRule="auto"/>
              <w:rPr>
                <w:ins w:id="686" w:author="CATT" w:date="2024-09-20T14:54:00Z"/>
                <w:lang w:val="en-US"/>
              </w:rPr>
            </w:pPr>
            <w:ins w:id="687" w:author="CATT" w:date="2024-09-20T14:54:00Z">
              <w:r>
                <w:t>1x2</w:t>
              </w:r>
            </w:ins>
          </w:p>
        </w:tc>
      </w:tr>
      <w:tr w:rsidR="00C60A27" w14:paraId="2F0CC881" w14:textId="77777777" w:rsidTr="00C60A27">
        <w:trPr>
          <w:trHeight w:val="390"/>
          <w:ins w:id="688" w:author="CATT" w:date="2024-09-20T14:54:00Z"/>
        </w:trPr>
        <w:tc>
          <w:tcPr>
            <w:tcW w:w="9708" w:type="dxa"/>
            <w:gridSpan w:val="10"/>
            <w:tcBorders>
              <w:top w:val="single" w:sz="4" w:space="0" w:color="auto"/>
              <w:left w:val="single" w:sz="4" w:space="0" w:color="auto"/>
              <w:bottom w:val="single" w:sz="4" w:space="0" w:color="auto"/>
              <w:right w:val="single" w:sz="4" w:space="0" w:color="auto"/>
            </w:tcBorders>
            <w:hideMark/>
          </w:tcPr>
          <w:p w14:paraId="7A2CA964" w14:textId="77777777" w:rsidR="00C60A27" w:rsidRDefault="00C60A27" w:rsidP="00C60A27">
            <w:pPr>
              <w:pStyle w:val="TAN"/>
              <w:spacing w:line="256" w:lineRule="auto"/>
              <w:rPr>
                <w:ins w:id="689" w:author="CATT" w:date="2024-09-20T14:54:00Z"/>
              </w:rPr>
            </w:pPr>
            <w:ins w:id="690" w:author="CATT" w:date="2024-09-20T14:54:00Z">
              <w:r>
                <w:t>Note 1:</w:t>
              </w:r>
              <w:r>
                <w:tab/>
                <w:t>OCNG shall be used such that both cells are fully allocated and a constant total transmitted power spectral density is achieved for all OFDM symbols.</w:t>
              </w:r>
            </w:ins>
          </w:p>
          <w:p w14:paraId="1E6B5E9C" w14:textId="77777777" w:rsidR="00C60A27" w:rsidRDefault="00C60A27" w:rsidP="00C60A27">
            <w:pPr>
              <w:pStyle w:val="TAN"/>
              <w:spacing w:line="256" w:lineRule="auto"/>
              <w:rPr>
                <w:ins w:id="691" w:author="CATT" w:date="2024-09-20T14:54:00Z"/>
              </w:rPr>
            </w:pPr>
            <w:ins w:id="692" w:author="CATT" w:date="2024-09-20T14:54:00Z">
              <w:r>
                <w:t>Note 2:</w:t>
              </w:r>
              <w:r>
                <w:tab/>
                <w:t xml:space="preserve">Interference from other cells and noise sources not specified in the test is assumed to be constant over </w:t>
              </w:r>
              <w:r>
                <w:lastRenderedPageBreak/>
                <w:t xml:space="preserve">subcarriers and time and shall be modelled as AWGN of appropriate power for </w:t>
              </w:r>
            </w:ins>
            <w:ins w:id="693" w:author="CATT" w:date="2024-09-20T14:54:00Z">
              <w:r>
                <w:rPr>
                  <w:rFonts w:eastAsia="Calibri" w:cs="v4.2.0"/>
                  <w:position w:val="-12"/>
                  <w:szCs w:val="22"/>
                </w:rPr>
                <w:object w:dxaOrig="390" w:dyaOrig="320" w14:anchorId="10804DA3">
                  <v:shape id="_x0000_i1029" type="#_x0000_t75" style="width:19.4pt;height:15.65pt" o:ole="">
                    <v:imagedata r:id="rId13" o:title=""/>
                  </v:shape>
                  <o:OLEObject Type="Embed" ProgID="Equation.3" ShapeID="_x0000_i1029" DrawAspect="Content" ObjectID="_1793736223" r:id="rId20"/>
                </w:object>
              </w:r>
            </w:ins>
            <w:ins w:id="694" w:author="CATT" w:date="2024-09-20T14:54:00Z">
              <w:r>
                <w:t xml:space="preserve"> to be fulfilled.</w:t>
              </w:r>
            </w:ins>
          </w:p>
          <w:p w14:paraId="18195520" w14:textId="77777777" w:rsidR="00C60A27" w:rsidRDefault="00C60A27" w:rsidP="00C60A27">
            <w:pPr>
              <w:pStyle w:val="TAN"/>
              <w:spacing w:line="256" w:lineRule="auto"/>
              <w:rPr>
                <w:ins w:id="695" w:author="CATT" w:date="2024-09-20T14:54:00Z"/>
              </w:rPr>
            </w:pPr>
            <w:ins w:id="696" w:author="CATT" w:date="2024-09-20T14:54:00Z">
              <w:r>
                <w:t>Note 3:</w:t>
              </w:r>
              <w:r>
                <w:tab/>
                <w:t>PRS-RSRP and Io levels have been derived from other parameters for information purposes. They are not settable parameters themselves.</w:t>
              </w:r>
            </w:ins>
          </w:p>
          <w:p w14:paraId="1EE366EC" w14:textId="77777777" w:rsidR="00C60A27" w:rsidRDefault="00C60A27" w:rsidP="00C60A27">
            <w:pPr>
              <w:pStyle w:val="TAN"/>
              <w:spacing w:line="256" w:lineRule="auto"/>
              <w:rPr>
                <w:ins w:id="697" w:author="CATT" w:date="2024-09-20T14:54:00Z"/>
              </w:rPr>
            </w:pPr>
            <w:ins w:id="698" w:author="CATT" w:date="2024-09-20T14:54:00Z">
              <w:r>
                <w:t>Note 4:</w:t>
              </w:r>
              <w:r>
                <w:tab/>
                <w:t>PRS-RSRP minimum requirements are specified assuming independent interference and noise at each receiver antenna port.</w:t>
              </w:r>
            </w:ins>
          </w:p>
          <w:p w14:paraId="14F02B5A" w14:textId="77777777" w:rsidR="00C60A27" w:rsidRDefault="00C60A27" w:rsidP="00C60A27">
            <w:pPr>
              <w:pStyle w:val="TAN"/>
              <w:spacing w:line="256" w:lineRule="auto"/>
              <w:rPr>
                <w:ins w:id="699" w:author="CATT" w:date="2024-09-20T14:54:00Z"/>
              </w:rPr>
            </w:pPr>
            <w:ins w:id="700" w:author="CATT" w:date="2024-09-20T14:54:00Z">
              <w:r>
                <w:t>Note 5:</w:t>
              </w:r>
              <w:r>
                <w:tab/>
              </w:r>
              <w:r>
                <w:rPr>
                  <w:rFonts w:hint="eastAsia"/>
                </w:rPr>
                <w:t>Void</w:t>
              </w:r>
              <w:r>
                <w:t>.</w:t>
              </w:r>
            </w:ins>
          </w:p>
          <w:p w14:paraId="5CBBD756" w14:textId="77777777" w:rsidR="00C60A27" w:rsidRDefault="00C60A27" w:rsidP="00C60A27">
            <w:pPr>
              <w:pStyle w:val="TAN"/>
              <w:spacing w:line="256" w:lineRule="auto"/>
              <w:rPr>
                <w:ins w:id="701" w:author="CATT" w:date="2024-09-20T14:54:00Z"/>
              </w:rPr>
            </w:pPr>
            <w:ins w:id="702" w:author="CATT" w:date="2024-09-20T14:54:00Z">
              <w:r>
                <w:t>Note 6:</w:t>
              </w:r>
              <w:r>
                <w:tab/>
                <w:t>Void</w:t>
              </w:r>
            </w:ins>
          </w:p>
          <w:p w14:paraId="2D40EE90" w14:textId="77777777" w:rsidR="00C60A27" w:rsidRDefault="00C60A27" w:rsidP="00C60A27">
            <w:pPr>
              <w:pStyle w:val="TAN"/>
              <w:spacing w:line="256" w:lineRule="auto"/>
              <w:rPr>
                <w:ins w:id="703" w:author="CATT" w:date="2024-09-20T14:54:00Z"/>
              </w:rPr>
            </w:pPr>
            <w:ins w:id="704" w:author="CATT" w:date="2024-09-20T14:54:00Z">
              <w:r>
                <w:t xml:space="preserve">Note 7:   The two-tap channel model is defined in 38.101-4 Annex B.2.4 (a = 1, </w:t>
              </w:r>
              <w:proofErr w:type="spellStart"/>
              <w:r>
                <w:t>τ</w:t>
              </w:r>
              <w:r>
                <w:rPr>
                  <w:vertAlign w:val="subscript"/>
                </w:rPr>
                <w:t>d</w:t>
              </w:r>
              <w:proofErr w:type="spellEnd"/>
              <w:r>
                <w:t xml:space="preserve">=0.45 µs and </w:t>
              </w:r>
              <w:proofErr w:type="spellStart"/>
              <w:r>
                <w:t>f</w:t>
              </w:r>
              <w:r>
                <w:rPr>
                  <w:vertAlign w:val="subscript"/>
                </w:rPr>
                <w:t>D</w:t>
              </w:r>
              <w:proofErr w:type="spellEnd"/>
              <w:r>
                <w:t>=5 Hz).</w:t>
              </w:r>
            </w:ins>
          </w:p>
        </w:tc>
      </w:tr>
    </w:tbl>
    <w:p w14:paraId="7134A706" w14:textId="618B392D" w:rsidR="00FA3510" w:rsidRDefault="00FA3510" w:rsidP="00FA3510">
      <w:pPr>
        <w:spacing w:line="259" w:lineRule="auto"/>
        <w:rPr>
          <w:ins w:id="705" w:author="CATT" w:date="2024-09-20T13:47:00Z"/>
          <w:lang w:eastAsia="zh-CN"/>
        </w:rPr>
      </w:pPr>
      <w:del w:id="706" w:author="CATT" w:date="2024-09-20T14:54:00Z">
        <w:r w:rsidDel="00C60A27">
          <w:rPr>
            <w:rFonts w:ascii="Arial" w:eastAsia="Calibri" w:hAnsi="Arial" w:cs="Arial"/>
            <w:position w:val="-12"/>
            <w:sz w:val="18"/>
            <w:szCs w:val="22"/>
          </w:rPr>
          <w:lastRenderedPageBreak/>
          <w:fldChar w:fldCharType="begin"/>
        </w:r>
        <w:r w:rsidDel="00C60A27">
          <w:rPr>
            <w:rFonts w:ascii="Arial" w:eastAsia="Calibri" w:hAnsi="Arial" w:cs="Arial"/>
            <w:position w:val="-12"/>
            <w:sz w:val="18"/>
            <w:szCs w:val="22"/>
          </w:rPr>
          <w:fldChar w:fldCharType="end"/>
        </w:r>
        <w:r w:rsidDel="00C60A27">
          <w:rPr>
            <w:rFonts w:ascii="Arial" w:eastAsia="Calibri" w:hAnsi="Arial" w:cs="Arial"/>
            <w:position w:val="-12"/>
            <w:sz w:val="18"/>
            <w:szCs w:val="22"/>
          </w:rPr>
          <w:fldChar w:fldCharType="begin"/>
        </w:r>
        <w:r w:rsidDel="00C60A27">
          <w:rPr>
            <w:rFonts w:ascii="Arial" w:eastAsia="Calibri" w:hAnsi="Arial" w:cs="Arial"/>
            <w:position w:val="-12"/>
            <w:sz w:val="18"/>
            <w:szCs w:val="22"/>
          </w:rPr>
          <w:fldChar w:fldCharType="end"/>
        </w:r>
        <w:r w:rsidDel="00C60A27">
          <w:rPr>
            <w:rFonts w:ascii="Arial" w:eastAsia="Calibri" w:hAnsi="Arial" w:cs="Arial"/>
            <w:i/>
            <w:position w:val="-12"/>
            <w:sz w:val="18"/>
            <w:szCs w:val="22"/>
          </w:rPr>
          <w:fldChar w:fldCharType="begin"/>
        </w:r>
        <w:r w:rsidDel="00C60A27">
          <w:rPr>
            <w:rFonts w:ascii="Arial" w:eastAsia="Calibri" w:hAnsi="Arial" w:cs="Arial"/>
            <w:i/>
            <w:position w:val="-12"/>
            <w:sz w:val="18"/>
            <w:szCs w:val="22"/>
          </w:rPr>
          <w:fldChar w:fldCharType="end"/>
        </w:r>
        <w:r w:rsidDel="00C60A27">
          <w:rPr>
            <w:rFonts w:ascii="Arial" w:eastAsia="Calibri" w:hAnsi="Arial" w:cs="Arial"/>
            <w:position w:val="-12"/>
            <w:sz w:val="18"/>
            <w:szCs w:val="22"/>
          </w:rPr>
          <w:fldChar w:fldCharType="begin"/>
        </w:r>
        <w:r w:rsidDel="00C60A27">
          <w:rPr>
            <w:rFonts w:ascii="Arial" w:eastAsia="Calibri" w:hAnsi="Arial" w:cs="Arial"/>
            <w:position w:val="-12"/>
            <w:sz w:val="18"/>
            <w:szCs w:val="22"/>
          </w:rPr>
          <w:fldChar w:fldCharType="end"/>
        </w:r>
        <w:r w:rsidDel="00C60A27">
          <w:rPr>
            <w:rFonts w:eastAsia="Calibri" w:cs="v4.2.0"/>
            <w:position w:val="-12"/>
            <w:szCs w:val="22"/>
          </w:rPr>
          <w:fldChar w:fldCharType="begin"/>
        </w:r>
        <w:r w:rsidDel="00C60A27">
          <w:rPr>
            <w:rFonts w:eastAsia="Calibri" w:cs="v4.2.0"/>
            <w:position w:val="-12"/>
            <w:szCs w:val="22"/>
          </w:rPr>
          <w:fldChar w:fldCharType="end"/>
        </w:r>
      </w:del>
      <w:bookmarkStart w:id="707" w:name="_Hlk166142932"/>
    </w:p>
    <w:p w14:paraId="4B40419D" w14:textId="337BD026" w:rsidR="00FA3510" w:rsidRDefault="00FA3510" w:rsidP="00FA3510">
      <w:pPr>
        <w:spacing w:line="259" w:lineRule="auto"/>
        <w:rPr>
          <w:ins w:id="708" w:author="CATT" w:date="2024-09-20T14:03:00Z"/>
          <w:lang w:eastAsia="zh-CN"/>
        </w:rPr>
      </w:pPr>
      <w:ins w:id="709" w:author="CATT" w:date="2024-09-20T13:47:00Z">
        <w:r w:rsidRPr="00B94EFF">
          <w:rPr>
            <w:lang w:eastAsia="zh-CN"/>
          </w:rPr>
          <w:t xml:space="preserve">The value of the LPP Time IE depends on the UE capabilities. The calculation is </w:t>
        </w:r>
      </w:ins>
      <w:ins w:id="710" w:author="CATT" w:date="2024-09-20T13:49:00Z">
        <w:r>
          <w:rPr>
            <w:rFonts w:hint="eastAsia"/>
            <w:lang w:eastAsia="zh-CN"/>
          </w:rPr>
          <w:t>as defi</w:t>
        </w:r>
      </w:ins>
      <w:ins w:id="711" w:author="CATT" w:date="2024-09-20T13:50:00Z">
        <w:r>
          <w:rPr>
            <w:rFonts w:hint="eastAsia"/>
            <w:lang w:eastAsia="zh-CN"/>
          </w:rPr>
          <w:t xml:space="preserve">ned in </w:t>
        </w:r>
      </w:ins>
      <w:ins w:id="712" w:author="CATT" w:date="2024-09-20T14:02:00Z">
        <w:r w:rsidR="008D6951">
          <w:rPr>
            <w:rFonts w:hint="eastAsia"/>
            <w:lang w:eastAsia="zh-CN"/>
          </w:rPr>
          <w:t>clause 17.</w:t>
        </w:r>
      </w:ins>
      <w:ins w:id="713" w:author="CATT" w:date="2024-09-20T14:59:00Z">
        <w:r w:rsidR="00396E20">
          <w:rPr>
            <w:rFonts w:hint="eastAsia"/>
            <w:lang w:eastAsia="zh-CN"/>
          </w:rPr>
          <w:t>4</w:t>
        </w:r>
      </w:ins>
      <w:ins w:id="714" w:author="CATT" w:date="2024-09-20T14:02:00Z">
        <w:r w:rsidR="008D6951">
          <w:rPr>
            <w:rFonts w:hint="eastAsia"/>
            <w:lang w:eastAsia="zh-CN"/>
          </w:rPr>
          <w:t>.1.5. The ideal PRS-RSRPP is calculated</w:t>
        </w:r>
      </w:ins>
      <w:ins w:id="715"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000000" w:rsidP="008D6951">
      <w:pPr>
        <w:spacing w:after="120"/>
        <w:rPr>
          <w:ins w:id="716" w:author="CATT" w:date="2024-09-20T14:03:00Z"/>
          <w:bCs/>
          <w:i/>
          <w:lang w:val="sv-SE"/>
        </w:rPr>
      </w:pPr>
      <m:oMathPara>
        <m:oMath>
          <m:sSub>
            <m:sSubPr>
              <m:ctrlPr>
                <w:ins w:id="717" w:author="CATT" w:date="2024-09-20T14:03:00Z">
                  <w:rPr>
                    <w:rFonts w:ascii="Cambria Math" w:eastAsia="Calibri" w:hAnsi="Cambria Math"/>
                    <w:bCs/>
                    <w:lang w:val="sv-SE"/>
                  </w:rPr>
                </w:ins>
              </m:ctrlPr>
            </m:sSubPr>
            <m:e>
              <m:r>
                <w:ins w:id="718" w:author="CATT" w:date="2024-09-20T14:03:00Z">
                  <m:rPr>
                    <m:sty m:val="p"/>
                  </m:rPr>
                  <w:rPr>
                    <w:rFonts w:ascii="Cambria Math" w:eastAsia="Calibri" w:hAnsi="Cambria Math"/>
                    <w:lang w:val="sv-SE"/>
                  </w:rPr>
                  <m:t>RSRPP</m:t>
                </w:ins>
              </m:r>
            </m:e>
            <m:sub>
              <m:r>
                <w:ins w:id="719" w:author="CATT" w:date="2024-09-20T14:03:00Z">
                  <w:rPr>
                    <w:rFonts w:ascii="Cambria Math" w:eastAsia="Calibri" w:hAnsi="Cambria Math"/>
                    <w:lang w:val="sv-SE"/>
                  </w:rPr>
                  <m:t>p</m:t>
                </w:ins>
              </m:r>
            </m:sub>
          </m:sSub>
          <m:r>
            <w:ins w:id="720" w:author="CATT" w:date="2024-09-20T14:03:00Z">
              <w:rPr>
                <w:rFonts w:ascii="Cambria Math" w:eastAsia="Calibri" w:hAnsi="Cambria Math"/>
                <w:lang w:val="sv-SE"/>
              </w:rPr>
              <m:t>∝</m:t>
            </w:ins>
          </m:r>
          <m:sSup>
            <m:sSupPr>
              <m:ctrlPr>
                <w:ins w:id="721" w:author="CATT" w:date="2024-09-20T14:03:00Z">
                  <w:rPr>
                    <w:rFonts w:ascii="Cambria Math" w:eastAsia="Calibri" w:hAnsi="Cambria Math"/>
                    <w:bCs/>
                    <w:i/>
                    <w:lang w:val="sv-SE"/>
                  </w:rPr>
                </w:ins>
              </m:ctrlPr>
            </m:sSupPr>
            <m:e>
              <m:d>
                <m:dPr>
                  <m:begChr m:val="|"/>
                  <m:endChr m:val="|"/>
                  <m:ctrlPr>
                    <w:ins w:id="722" w:author="CATT" w:date="2024-09-20T14:03:00Z">
                      <w:rPr>
                        <w:rFonts w:ascii="Cambria Math" w:eastAsia="Calibri" w:hAnsi="Cambria Math"/>
                        <w:bCs/>
                        <w:i/>
                        <w:lang w:val="sv-SE"/>
                      </w:rPr>
                    </w:ins>
                  </m:ctrlPr>
                </m:dPr>
                <m:e>
                  <m:nary>
                    <m:naryPr>
                      <m:chr m:val="∑"/>
                      <m:supHide m:val="1"/>
                      <m:ctrlPr>
                        <w:ins w:id="723" w:author="CATT" w:date="2024-09-20T14:03:00Z">
                          <w:rPr>
                            <w:rFonts w:ascii="Cambria Math" w:eastAsia="Calibri" w:hAnsi="Cambria Math"/>
                            <w:bCs/>
                            <w:i/>
                            <w:lang w:val="sv-SE"/>
                          </w:rPr>
                        </w:ins>
                      </m:ctrlPr>
                    </m:naryPr>
                    <m:sub>
                      <m:r>
                        <w:ins w:id="724" w:author="CATT" w:date="2024-09-20T14:03:00Z">
                          <w:rPr>
                            <w:rFonts w:ascii="Cambria Math" w:eastAsia="Calibri" w:hAnsi="Cambria Math"/>
                            <w:lang w:val="sv-SE"/>
                          </w:rPr>
                          <m:t>k</m:t>
                        </w:ins>
                      </m:r>
                    </m:sub>
                    <m:sup/>
                    <m:e>
                      <m:sSub>
                        <m:sSubPr>
                          <m:ctrlPr>
                            <w:ins w:id="725" w:author="CATT" w:date="2024-09-20T14:03:00Z">
                              <w:rPr>
                                <w:rFonts w:ascii="Cambria Math" w:eastAsia="Calibri" w:hAnsi="Cambria Math"/>
                                <w:bCs/>
                                <w:i/>
                                <w:lang w:val="sv-SE"/>
                              </w:rPr>
                            </w:ins>
                          </m:ctrlPr>
                        </m:sSubPr>
                        <m:e>
                          <m:r>
                            <w:ins w:id="726" w:author="CATT" w:date="2024-09-20T14:03:00Z">
                              <w:rPr>
                                <w:rFonts w:ascii="Cambria Math" w:eastAsia="Calibri" w:hAnsi="Cambria Math"/>
                                <w:lang w:val="sv-SE"/>
                              </w:rPr>
                              <m:t>H</m:t>
                            </w:ins>
                          </m:r>
                        </m:e>
                        <m:sub>
                          <m:r>
                            <w:ins w:id="727" w:author="CATT" w:date="2024-09-20T14:03:00Z">
                              <w:rPr>
                                <w:rFonts w:ascii="Cambria Math" w:eastAsia="Calibri" w:hAnsi="Cambria Math"/>
                                <w:lang w:val="sv-SE"/>
                              </w:rPr>
                              <m:t>k</m:t>
                            </w:ins>
                          </m:r>
                        </m:sub>
                      </m:sSub>
                      <m:func>
                        <m:funcPr>
                          <m:ctrlPr>
                            <w:ins w:id="728" w:author="CATT" w:date="2024-09-20T14:03:00Z">
                              <w:rPr>
                                <w:rFonts w:ascii="Cambria Math" w:eastAsia="Calibri" w:hAnsi="Cambria Math"/>
                                <w:bCs/>
                                <w:i/>
                                <w:lang w:val="sv-SE"/>
                              </w:rPr>
                            </w:ins>
                          </m:ctrlPr>
                        </m:funcPr>
                        <m:fName>
                          <m:r>
                            <w:ins w:id="729" w:author="CATT" w:date="2024-09-20T14:03:00Z">
                              <m:rPr>
                                <m:sty m:val="p"/>
                              </m:rPr>
                              <w:rPr>
                                <w:rFonts w:ascii="Cambria Math" w:eastAsia="Calibri" w:hAnsi="Cambria Math"/>
                                <w:lang w:val="sv-SE"/>
                              </w:rPr>
                              <m:t>exp</m:t>
                            </w:ins>
                          </m:r>
                        </m:fName>
                        <m:e>
                          <m:d>
                            <m:dPr>
                              <m:ctrlPr>
                                <w:ins w:id="730" w:author="CATT" w:date="2024-09-20T14:03:00Z">
                                  <w:rPr>
                                    <w:rFonts w:ascii="Cambria Math" w:eastAsia="Calibri" w:hAnsi="Cambria Math"/>
                                    <w:bCs/>
                                    <w:i/>
                                    <w:lang w:val="sv-SE"/>
                                  </w:rPr>
                                </w:ins>
                              </m:ctrlPr>
                            </m:dPr>
                            <m:e>
                              <m:r>
                                <w:ins w:id="731" w:author="CATT" w:date="2024-09-20T14:03:00Z">
                                  <w:rPr>
                                    <w:rFonts w:ascii="Cambria Math" w:eastAsia="Calibri" w:hAnsi="Cambria Math"/>
                                    <w:lang w:val="sv-SE"/>
                                  </w:rPr>
                                  <m:t>j2π</m:t>
                                </w:ins>
                              </m:r>
                              <m:sSub>
                                <m:sSubPr>
                                  <m:ctrlPr>
                                    <w:ins w:id="732" w:author="CATT" w:date="2024-09-20T14:03:00Z">
                                      <w:rPr>
                                        <w:rFonts w:ascii="Cambria Math" w:eastAsia="Calibri" w:hAnsi="Cambria Math"/>
                                        <w:bCs/>
                                        <w:i/>
                                        <w:lang w:val="sv-SE"/>
                                      </w:rPr>
                                    </w:ins>
                                  </m:ctrlPr>
                                </m:sSubPr>
                                <m:e>
                                  <m:r>
                                    <w:ins w:id="733" w:author="CATT" w:date="2024-09-20T14:03:00Z">
                                      <w:rPr>
                                        <w:rFonts w:ascii="Cambria Math" w:eastAsia="Calibri" w:hAnsi="Cambria Math"/>
                                        <w:lang w:val="sv-SE"/>
                                      </w:rPr>
                                      <m:t>D</m:t>
                                    </w:ins>
                                  </m:r>
                                </m:e>
                                <m:sub>
                                  <m:r>
                                    <w:ins w:id="734" w:author="CATT" w:date="2024-09-20T14:03:00Z">
                                      <w:rPr>
                                        <w:rFonts w:ascii="Cambria Math" w:eastAsia="Calibri" w:hAnsi="Cambria Math"/>
                                        <w:lang w:val="sv-SE"/>
                                      </w:rPr>
                                      <m:t>p</m:t>
                                    </w:ins>
                                  </m:r>
                                </m:sub>
                              </m:sSub>
                              <m:f>
                                <m:fPr>
                                  <m:ctrlPr>
                                    <w:ins w:id="735" w:author="CATT" w:date="2024-09-20T14:03:00Z">
                                      <w:rPr>
                                        <w:rFonts w:ascii="Cambria Math" w:eastAsia="Calibri" w:hAnsi="Cambria Math"/>
                                        <w:bCs/>
                                        <w:i/>
                                        <w:lang w:val="sv-SE"/>
                                      </w:rPr>
                                    </w:ins>
                                  </m:ctrlPr>
                                </m:fPr>
                                <m:num>
                                  <m:r>
                                    <w:ins w:id="736" w:author="CATT" w:date="2024-09-20T14:03:00Z">
                                      <w:rPr>
                                        <w:rFonts w:ascii="Cambria Math" w:eastAsia="Calibri" w:hAnsi="Cambria Math"/>
                                        <w:lang w:val="sv-SE"/>
                                      </w:rPr>
                                      <m:t>k</m:t>
                                    </w:ins>
                                  </m:r>
                                </m:num>
                                <m:den>
                                  <m:sSub>
                                    <m:sSubPr>
                                      <m:ctrlPr>
                                        <w:ins w:id="737" w:author="CATT" w:date="2024-09-20T14:03:00Z">
                                          <w:rPr>
                                            <w:rFonts w:ascii="Cambria Math" w:eastAsia="Calibri" w:hAnsi="Cambria Math"/>
                                            <w:bCs/>
                                            <w:lang w:val="sv-SE"/>
                                          </w:rPr>
                                        </w:ins>
                                      </m:ctrlPr>
                                    </m:sSubPr>
                                    <m:e>
                                      <m:r>
                                        <w:ins w:id="738" w:author="CATT" w:date="2024-09-20T14:03:00Z">
                                          <w:rPr>
                                            <w:rFonts w:ascii="Cambria Math" w:eastAsia="Calibri" w:hAnsi="Cambria Math"/>
                                            <w:lang w:val="sv-SE"/>
                                          </w:rPr>
                                          <m:t>N</m:t>
                                        </w:ins>
                                      </m:r>
                                      <m:ctrlPr>
                                        <w:ins w:id="739" w:author="CATT" w:date="2024-09-20T14:03:00Z">
                                          <w:rPr>
                                            <w:rFonts w:ascii="Cambria Math" w:eastAsia="Calibri" w:hAnsi="Cambria Math"/>
                                            <w:bCs/>
                                            <w:i/>
                                            <w:lang w:val="sv-SE"/>
                                          </w:rPr>
                                        </w:ins>
                                      </m:ctrlPr>
                                    </m:e>
                                    <m:sub>
                                      <m:r>
                                        <w:ins w:id="740" w:author="CATT" w:date="2024-09-20T14:03:00Z">
                                          <m:rPr>
                                            <m:sty m:val="p"/>
                                          </m:rPr>
                                          <w:rPr>
                                            <w:rFonts w:ascii="Cambria Math" w:eastAsia="Calibri" w:hAnsi="Cambria Math"/>
                                            <w:lang w:val="sv-SE"/>
                                          </w:rPr>
                                          <m:t>IFFT</m:t>
                                        </w:ins>
                                      </m:r>
                                    </m:sub>
                                  </m:sSub>
                                </m:den>
                              </m:f>
                            </m:e>
                          </m:d>
                        </m:e>
                      </m:func>
                    </m:e>
                  </m:nary>
                </m:e>
              </m:d>
            </m:e>
            <m:sup>
              <m:r>
                <w:ins w:id="741" w:author="CATT" w:date="2024-09-20T14:03:00Z">
                  <w:rPr>
                    <w:rFonts w:ascii="Cambria Math" w:eastAsia="Calibri" w:hAnsi="Cambria Math"/>
                    <w:lang w:val="sv-SE"/>
                  </w:rPr>
                  <m:t>2</m:t>
                </w:ins>
              </m:r>
            </m:sup>
          </m:sSup>
        </m:oMath>
      </m:oMathPara>
    </w:p>
    <w:p w14:paraId="24427182" w14:textId="77777777" w:rsidR="008D6951" w:rsidRPr="004F0ADC" w:rsidRDefault="008D6951" w:rsidP="008D6951">
      <w:pPr>
        <w:spacing w:after="120"/>
        <w:rPr>
          <w:ins w:id="742" w:author="CATT" w:date="2024-09-20T14:03:00Z"/>
          <w:bCs/>
          <w:lang w:val="en-US"/>
        </w:rPr>
      </w:pPr>
      <w:ins w:id="743" w:author="CATT" w:date="2024-09-20T14:03:00Z">
        <w:r w:rsidRPr="004F0ADC">
          <w:rPr>
            <w:bCs/>
            <w:lang w:val="en-US"/>
          </w:rPr>
          <w:t>Where:</w:t>
        </w:r>
      </w:ins>
    </w:p>
    <w:p w14:paraId="24094898" w14:textId="77777777" w:rsidR="008D6951" w:rsidRPr="004F0ADC" w:rsidRDefault="00000000" w:rsidP="008D6951">
      <w:pPr>
        <w:spacing w:after="120"/>
        <w:rPr>
          <w:ins w:id="744" w:author="CATT" w:date="2024-09-20T14:03:00Z"/>
          <w:bCs/>
          <w:lang w:val="en-US"/>
        </w:rPr>
      </w:pPr>
      <m:oMath>
        <m:sSub>
          <m:sSubPr>
            <m:ctrlPr>
              <w:ins w:id="745" w:author="CATT" w:date="2024-09-20T14:03:00Z">
                <w:rPr>
                  <w:rFonts w:ascii="Cambria Math" w:eastAsia="Calibri" w:hAnsi="Cambria Math"/>
                  <w:bCs/>
                  <w:i/>
                  <w:lang w:val="sv-SE"/>
                </w:rPr>
              </w:ins>
            </m:ctrlPr>
          </m:sSubPr>
          <m:e>
            <m:r>
              <w:ins w:id="746" w:author="CATT" w:date="2024-09-20T14:03:00Z">
                <w:rPr>
                  <w:rFonts w:ascii="Cambria Math" w:eastAsia="Calibri" w:hAnsi="Cambria Math"/>
                  <w:lang w:val="sv-SE"/>
                </w:rPr>
                <m:t>H</m:t>
              </w:ins>
            </m:r>
          </m:e>
          <m:sub>
            <m:r>
              <w:ins w:id="747" w:author="CATT" w:date="2024-09-20T14:03:00Z">
                <w:rPr>
                  <w:rFonts w:ascii="Cambria Math" w:eastAsia="Calibri" w:hAnsi="Cambria Math"/>
                  <w:lang w:val="sv-SE"/>
                </w:rPr>
                <m:t>k</m:t>
              </w:ins>
            </m:r>
          </m:sub>
        </m:sSub>
      </m:oMath>
      <w:ins w:id="748" w:author="CATT" w:date="2024-09-20T14:03:00Z">
        <w:r w:rsidR="008D6951" w:rsidRPr="004F0ADC">
          <w:rPr>
            <w:bCs/>
            <w:lang w:val="en-US"/>
          </w:rPr>
          <w:t xml:space="preserve"> is the effective channel frequency response (over REs occupied by PRS) measured without receiver noise.</w:t>
        </w:r>
      </w:ins>
    </w:p>
    <w:p w14:paraId="67392E20" w14:textId="18C37666" w:rsidR="008D6951" w:rsidRPr="008D6951" w:rsidRDefault="00000000" w:rsidP="008D6951">
      <w:pPr>
        <w:spacing w:after="120"/>
        <w:rPr>
          <w:ins w:id="749" w:author="CATT" w:date="2024-09-20T13:47:00Z"/>
          <w:bCs/>
          <w:lang w:val="en-US" w:eastAsia="zh-CN"/>
        </w:rPr>
      </w:pPr>
      <m:oMath>
        <m:sSub>
          <m:sSubPr>
            <m:ctrlPr>
              <w:ins w:id="750" w:author="CATT" w:date="2024-09-20T14:03:00Z">
                <w:rPr>
                  <w:rFonts w:ascii="Cambria Math" w:eastAsia="Calibri" w:hAnsi="Cambria Math"/>
                  <w:bCs/>
                  <w:i/>
                  <w:lang w:val="sv-SE"/>
                </w:rPr>
              </w:ins>
            </m:ctrlPr>
          </m:sSubPr>
          <m:e>
            <m:r>
              <w:ins w:id="751" w:author="CATT" w:date="2024-09-20T14:03:00Z">
                <w:rPr>
                  <w:rFonts w:ascii="Cambria Math" w:eastAsia="Calibri" w:hAnsi="Cambria Math"/>
                  <w:lang w:val="sv-SE"/>
                </w:rPr>
                <m:t>D</m:t>
              </w:ins>
            </m:r>
          </m:e>
          <m:sub>
            <m:r>
              <w:ins w:id="752" w:author="CATT" w:date="2024-09-20T14:03:00Z">
                <w:rPr>
                  <w:rFonts w:ascii="Cambria Math" w:eastAsia="Calibri" w:hAnsi="Cambria Math"/>
                  <w:lang w:val="sv-SE"/>
                </w:rPr>
                <m:t>p</m:t>
              </w:ins>
            </m:r>
          </m:sub>
        </m:sSub>
      </m:oMath>
      <w:ins w:id="753" w:author="CATT" w:date="2024-09-20T14:03:00Z">
        <w:r w:rsidR="008D6951" w:rsidRPr="004F0ADC">
          <w:rPr>
            <w:bCs/>
            <w:lang w:val="en-US"/>
          </w:rPr>
          <w:t xml:space="preserve"> is the exact delay of the p-th path in the channel model.</w:t>
        </w:r>
      </w:ins>
    </w:p>
    <w:p w14:paraId="7B21F781" w14:textId="3AE911DD" w:rsidR="00FA3510" w:rsidRPr="00B94EFF" w:rsidRDefault="00FA3510" w:rsidP="00FA3510">
      <w:pPr>
        <w:pStyle w:val="TH"/>
        <w:rPr>
          <w:ins w:id="754" w:author="CATT" w:date="2024-09-20T13:47:00Z"/>
          <w:lang w:eastAsia="zh-CN"/>
        </w:rPr>
      </w:pPr>
      <w:ins w:id="755" w:author="CATT" w:date="2024-09-20T13:47:00Z">
        <w:r w:rsidRPr="00B94EFF">
          <w:t xml:space="preserve">Table </w:t>
        </w:r>
      </w:ins>
      <w:ins w:id="756" w:author="CATT" w:date="2024-09-20T13:48:00Z">
        <w:r w:rsidRPr="00B94EFF">
          <w:rPr>
            <w:lang w:eastAsia="zh-CN"/>
          </w:rPr>
          <w:t>1</w:t>
        </w:r>
        <w:r>
          <w:rPr>
            <w:rFonts w:hint="eastAsia"/>
            <w:lang w:eastAsia="zh-CN"/>
          </w:rPr>
          <w:t>7</w:t>
        </w:r>
        <w:r w:rsidRPr="00B94EFF">
          <w:rPr>
            <w:lang w:eastAsia="zh-CN"/>
          </w:rPr>
          <w:t>.</w:t>
        </w:r>
      </w:ins>
      <w:ins w:id="757" w:author="CATT" w:date="2024-09-20T14:59:00Z">
        <w:r w:rsidR="00396E20">
          <w:rPr>
            <w:rFonts w:hint="eastAsia"/>
            <w:lang w:eastAsia="zh-CN"/>
          </w:rPr>
          <w:t>5</w:t>
        </w:r>
      </w:ins>
      <w:ins w:id="758" w:author="CATT" w:date="2024-09-20T13:48:00Z">
        <w:r w:rsidRPr="00B94EFF">
          <w:rPr>
            <w:lang w:eastAsia="zh-CN"/>
          </w:rPr>
          <w:t>.1.5</w:t>
        </w:r>
        <w:r w:rsidRPr="00B94EFF">
          <w:t>-</w:t>
        </w:r>
        <w:r>
          <w:rPr>
            <w:rFonts w:hint="eastAsia"/>
            <w:lang w:eastAsia="zh-CN"/>
          </w:rPr>
          <w:t>2</w:t>
        </w:r>
      </w:ins>
      <w:ins w:id="759" w:author="CATT" w:date="2024-09-20T13:47:00Z">
        <w:r w:rsidRPr="00B94EFF">
          <w:t>: PRS-RSRP</w:t>
        </w:r>
      </w:ins>
      <w:ins w:id="760" w:author="CATT" w:date="2024-09-20T13:48:00Z">
        <w:r>
          <w:t>P</w:t>
        </w:r>
      </w:ins>
      <w:ins w:id="761" w:author="CATT" w:date="2024-09-20T13:47:00Z">
        <w:r w:rsidRPr="00B94EFF">
          <w:t xml:space="preserve"> accuracy requirements for the reported values</w:t>
        </w:r>
      </w:ins>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2"/>
        <w:gridCol w:w="1072"/>
        <w:gridCol w:w="1911"/>
        <w:gridCol w:w="1846"/>
        <w:gridCol w:w="1842"/>
        <w:gridCol w:w="1984"/>
      </w:tblGrid>
      <w:tr w:rsidR="008D6951" w:rsidRPr="00B94EFF" w14:paraId="39DC969C" w14:textId="77777777" w:rsidTr="00A858F3">
        <w:trPr>
          <w:jc w:val="center"/>
          <w:ins w:id="762" w:author="CATT" w:date="2024-09-20T13:47:00Z"/>
        </w:trPr>
        <w:tc>
          <w:tcPr>
            <w:tcW w:w="982" w:type="dxa"/>
            <w:vMerge w:val="restart"/>
            <w:tcBorders>
              <w:top w:val="single" w:sz="4" w:space="0" w:color="auto"/>
              <w:left w:val="single" w:sz="4" w:space="0" w:color="auto"/>
              <w:right w:val="single" w:sz="4" w:space="0" w:color="auto"/>
            </w:tcBorders>
          </w:tcPr>
          <w:p w14:paraId="6120F70A" w14:textId="77777777" w:rsidR="00FA3510" w:rsidRPr="00B94EFF" w:rsidRDefault="00FA3510" w:rsidP="00C60A27">
            <w:pPr>
              <w:pStyle w:val="TAH"/>
              <w:rPr>
                <w:ins w:id="763" w:author="CATT" w:date="2024-09-20T13:47:00Z"/>
              </w:rPr>
            </w:pPr>
            <w:ins w:id="764" w:author="CATT" w:date="2024-09-20T13:47:00Z">
              <w:r w:rsidRPr="00B94EFF">
                <w:t>Test Configuration</w:t>
              </w:r>
            </w:ins>
          </w:p>
        </w:tc>
        <w:tc>
          <w:tcPr>
            <w:tcW w:w="1072" w:type="dxa"/>
            <w:vMerge w:val="restart"/>
            <w:tcBorders>
              <w:top w:val="single" w:sz="4" w:space="0" w:color="auto"/>
              <w:left w:val="single" w:sz="4" w:space="0" w:color="auto"/>
              <w:right w:val="single" w:sz="4" w:space="0" w:color="auto"/>
            </w:tcBorders>
            <w:vAlign w:val="center"/>
          </w:tcPr>
          <w:p w14:paraId="48B2191E" w14:textId="77777777" w:rsidR="00FA3510" w:rsidRPr="00B94EFF" w:rsidRDefault="00FA3510" w:rsidP="00C60A27">
            <w:pPr>
              <w:pStyle w:val="TAH"/>
              <w:rPr>
                <w:ins w:id="765" w:author="CATT" w:date="2024-09-20T13:47:00Z"/>
              </w:rPr>
            </w:pPr>
            <w:ins w:id="766" w:author="CATT" w:date="2024-09-20T13:47:00Z">
              <w:r w:rsidRPr="00B94EFF">
                <w:t>Subtest</w:t>
              </w:r>
            </w:ins>
          </w:p>
        </w:tc>
        <w:tc>
          <w:tcPr>
            <w:tcW w:w="3757" w:type="dxa"/>
            <w:gridSpan w:val="2"/>
            <w:tcBorders>
              <w:top w:val="single" w:sz="4" w:space="0" w:color="auto"/>
              <w:left w:val="single" w:sz="4" w:space="0" w:color="auto"/>
              <w:bottom w:val="single" w:sz="4" w:space="0" w:color="auto"/>
              <w:right w:val="single" w:sz="4" w:space="0" w:color="auto"/>
            </w:tcBorders>
            <w:vAlign w:val="center"/>
          </w:tcPr>
          <w:p w14:paraId="737A6F9C" w14:textId="77777777" w:rsidR="00FA3510" w:rsidRPr="00B94EFF" w:rsidRDefault="00FA3510" w:rsidP="00C60A27">
            <w:pPr>
              <w:pStyle w:val="TAH"/>
              <w:rPr>
                <w:ins w:id="767" w:author="CATT" w:date="2024-09-20T13:47:00Z"/>
              </w:rPr>
            </w:pPr>
            <w:ins w:id="768" w:author="CATT" w:date="2024-09-20T13:47:00Z">
              <w:r w:rsidRPr="00B94EFF">
                <w:t>Cell 1</w:t>
              </w:r>
            </w:ins>
          </w:p>
        </w:tc>
        <w:tc>
          <w:tcPr>
            <w:tcW w:w="3826" w:type="dxa"/>
            <w:gridSpan w:val="2"/>
            <w:tcBorders>
              <w:top w:val="single" w:sz="4" w:space="0" w:color="auto"/>
              <w:left w:val="single" w:sz="4" w:space="0" w:color="auto"/>
              <w:bottom w:val="single" w:sz="4" w:space="0" w:color="auto"/>
              <w:right w:val="single" w:sz="4" w:space="0" w:color="auto"/>
            </w:tcBorders>
            <w:vAlign w:val="center"/>
          </w:tcPr>
          <w:p w14:paraId="3B189A19" w14:textId="77777777" w:rsidR="00FA3510" w:rsidRPr="00B94EFF" w:rsidRDefault="00FA3510" w:rsidP="00C60A27">
            <w:pPr>
              <w:pStyle w:val="TAH"/>
              <w:rPr>
                <w:ins w:id="769" w:author="CATT" w:date="2024-09-20T13:47:00Z"/>
              </w:rPr>
            </w:pPr>
            <w:ins w:id="770" w:author="CATT" w:date="2024-09-20T13:47:00Z">
              <w:r w:rsidRPr="00B94EFF">
                <w:t>Cell 2</w:t>
              </w:r>
            </w:ins>
          </w:p>
        </w:tc>
      </w:tr>
      <w:tr w:rsidR="00A858F3" w:rsidRPr="00B94EFF" w14:paraId="2773C6C5" w14:textId="77777777" w:rsidTr="00A858F3">
        <w:trPr>
          <w:jc w:val="center"/>
          <w:ins w:id="771" w:author="CATT" w:date="2024-09-20T13:47:00Z"/>
        </w:trPr>
        <w:tc>
          <w:tcPr>
            <w:tcW w:w="982" w:type="dxa"/>
            <w:vMerge/>
            <w:tcBorders>
              <w:left w:val="single" w:sz="4" w:space="0" w:color="auto"/>
              <w:bottom w:val="single" w:sz="4" w:space="0" w:color="auto"/>
              <w:right w:val="single" w:sz="4" w:space="0" w:color="auto"/>
            </w:tcBorders>
          </w:tcPr>
          <w:p w14:paraId="5E8ABD3B" w14:textId="77777777" w:rsidR="00FA3510" w:rsidRPr="00B94EFF" w:rsidRDefault="00FA3510" w:rsidP="00C60A27">
            <w:pPr>
              <w:pStyle w:val="TAH"/>
              <w:rPr>
                <w:ins w:id="772" w:author="CATT" w:date="2024-09-20T13:47:00Z"/>
              </w:rPr>
            </w:pPr>
          </w:p>
        </w:tc>
        <w:tc>
          <w:tcPr>
            <w:tcW w:w="1072" w:type="dxa"/>
            <w:vMerge/>
            <w:tcBorders>
              <w:left w:val="single" w:sz="4" w:space="0" w:color="auto"/>
              <w:bottom w:val="single" w:sz="4" w:space="0" w:color="auto"/>
              <w:right w:val="single" w:sz="4" w:space="0" w:color="auto"/>
            </w:tcBorders>
            <w:vAlign w:val="center"/>
          </w:tcPr>
          <w:p w14:paraId="0B8A631E" w14:textId="77777777" w:rsidR="00FA3510" w:rsidRPr="00B94EFF" w:rsidRDefault="00FA3510" w:rsidP="00C60A27">
            <w:pPr>
              <w:pStyle w:val="TAH"/>
              <w:rPr>
                <w:ins w:id="773" w:author="CATT" w:date="2024-09-20T13:47:00Z"/>
              </w:rPr>
            </w:pPr>
          </w:p>
        </w:tc>
        <w:tc>
          <w:tcPr>
            <w:tcW w:w="1911" w:type="dxa"/>
            <w:tcBorders>
              <w:top w:val="single" w:sz="4" w:space="0" w:color="auto"/>
              <w:left w:val="single" w:sz="4" w:space="0" w:color="auto"/>
              <w:bottom w:val="single" w:sz="4" w:space="0" w:color="auto"/>
              <w:right w:val="single" w:sz="4" w:space="0" w:color="auto"/>
            </w:tcBorders>
            <w:vAlign w:val="center"/>
          </w:tcPr>
          <w:p w14:paraId="570931D7" w14:textId="77777777" w:rsidR="00FA3510" w:rsidRPr="00B94EFF" w:rsidRDefault="00FA3510" w:rsidP="00C60A27">
            <w:pPr>
              <w:pStyle w:val="TAH"/>
              <w:rPr>
                <w:ins w:id="774" w:author="CATT" w:date="2024-09-20T13:47:00Z"/>
                <w:lang w:eastAsia="zh-CN"/>
              </w:rPr>
            </w:pPr>
            <w:ins w:id="775" w:author="CATT" w:date="2024-09-20T13:47:00Z">
              <w:r w:rsidRPr="00B94EFF">
                <w:t>Lowest reported value</w:t>
              </w:r>
            </w:ins>
          </w:p>
        </w:tc>
        <w:tc>
          <w:tcPr>
            <w:tcW w:w="1846" w:type="dxa"/>
            <w:tcBorders>
              <w:top w:val="single" w:sz="4" w:space="0" w:color="auto"/>
              <w:left w:val="single" w:sz="4" w:space="0" w:color="auto"/>
              <w:bottom w:val="single" w:sz="4" w:space="0" w:color="auto"/>
              <w:right w:val="single" w:sz="4" w:space="0" w:color="auto"/>
            </w:tcBorders>
          </w:tcPr>
          <w:p w14:paraId="16C9EAF0" w14:textId="77777777" w:rsidR="00FA3510" w:rsidRPr="00B94EFF" w:rsidRDefault="00FA3510" w:rsidP="00C60A27">
            <w:pPr>
              <w:pStyle w:val="TAH"/>
              <w:rPr>
                <w:ins w:id="776" w:author="CATT" w:date="2024-09-20T13:47:00Z"/>
                <w:lang w:eastAsia="zh-CN"/>
              </w:rPr>
            </w:pPr>
            <w:ins w:id="777" w:author="CATT" w:date="2024-09-20T13:47:00Z">
              <w:r w:rsidRPr="00B94EFF">
                <w:t>Highest reported value</w:t>
              </w:r>
            </w:ins>
          </w:p>
        </w:tc>
        <w:tc>
          <w:tcPr>
            <w:tcW w:w="1842" w:type="dxa"/>
            <w:tcBorders>
              <w:top w:val="single" w:sz="4" w:space="0" w:color="auto"/>
              <w:left w:val="single" w:sz="4" w:space="0" w:color="auto"/>
              <w:bottom w:val="single" w:sz="4" w:space="0" w:color="auto"/>
              <w:right w:val="single" w:sz="4" w:space="0" w:color="auto"/>
            </w:tcBorders>
            <w:vAlign w:val="center"/>
          </w:tcPr>
          <w:p w14:paraId="5B46A6E4" w14:textId="77777777" w:rsidR="00FA3510" w:rsidRPr="00B94EFF" w:rsidRDefault="00FA3510" w:rsidP="00C60A27">
            <w:pPr>
              <w:pStyle w:val="TAH"/>
              <w:rPr>
                <w:ins w:id="778" w:author="CATT" w:date="2024-09-20T13:47:00Z"/>
              </w:rPr>
            </w:pPr>
            <w:ins w:id="779" w:author="CATT" w:date="2024-09-20T13:47:00Z">
              <w:r w:rsidRPr="00B94EFF">
                <w:t>Lowest reported value</w:t>
              </w:r>
            </w:ins>
          </w:p>
        </w:tc>
        <w:tc>
          <w:tcPr>
            <w:tcW w:w="1984" w:type="dxa"/>
            <w:tcBorders>
              <w:top w:val="single" w:sz="4" w:space="0" w:color="auto"/>
              <w:left w:val="single" w:sz="4" w:space="0" w:color="auto"/>
              <w:bottom w:val="single" w:sz="4" w:space="0" w:color="auto"/>
              <w:right w:val="single" w:sz="4" w:space="0" w:color="auto"/>
            </w:tcBorders>
          </w:tcPr>
          <w:p w14:paraId="407D7163" w14:textId="77777777" w:rsidR="00FA3510" w:rsidRPr="00B94EFF" w:rsidRDefault="00FA3510" w:rsidP="00C60A27">
            <w:pPr>
              <w:pStyle w:val="TAH"/>
              <w:rPr>
                <w:ins w:id="780" w:author="CATT" w:date="2024-09-20T13:47:00Z"/>
              </w:rPr>
            </w:pPr>
            <w:ins w:id="781" w:author="CATT" w:date="2024-09-20T13:47:00Z">
              <w:r w:rsidRPr="00B94EFF">
                <w:t>Highest reported value</w:t>
              </w:r>
            </w:ins>
          </w:p>
        </w:tc>
      </w:tr>
      <w:tr w:rsidR="00AD17DE" w:rsidRPr="00B94EFF" w14:paraId="35236348" w14:textId="77777777" w:rsidTr="00642246">
        <w:trPr>
          <w:trHeight w:val="226"/>
          <w:jc w:val="center"/>
          <w:ins w:id="782" w:author="CATT" w:date="2024-09-20T13:47:00Z"/>
        </w:trPr>
        <w:tc>
          <w:tcPr>
            <w:tcW w:w="982" w:type="dxa"/>
            <w:vMerge w:val="restart"/>
            <w:tcBorders>
              <w:top w:val="single" w:sz="4" w:space="0" w:color="auto"/>
              <w:left w:val="single" w:sz="4" w:space="0" w:color="auto"/>
              <w:right w:val="single" w:sz="4" w:space="0" w:color="auto"/>
            </w:tcBorders>
          </w:tcPr>
          <w:p w14:paraId="1F9D4B4F" w14:textId="77777777" w:rsidR="00AD17DE" w:rsidRPr="00B94EFF" w:rsidRDefault="00AD17DE" w:rsidP="00C60A27">
            <w:pPr>
              <w:pStyle w:val="TAC"/>
              <w:rPr>
                <w:ins w:id="783" w:author="CATT" w:date="2024-09-20T13:47:00Z"/>
                <w:lang w:eastAsia="zh-CN"/>
              </w:rPr>
            </w:pPr>
            <w:ins w:id="784" w:author="CATT" w:date="2024-09-20T13:47:00Z">
              <w:r w:rsidRPr="00B94EFF">
                <w:rPr>
                  <w:lang w:eastAsia="zh-CN"/>
                </w:rPr>
                <w:t>1</w:t>
              </w:r>
            </w:ins>
          </w:p>
        </w:tc>
        <w:tc>
          <w:tcPr>
            <w:tcW w:w="1072" w:type="dxa"/>
            <w:tcBorders>
              <w:top w:val="single" w:sz="4" w:space="0" w:color="auto"/>
              <w:left w:val="single" w:sz="4" w:space="0" w:color="auto"/>
              <w:bottom w:val="single" w:sz="4" w:space="0" w:color="auto"/>
              <w:right w:val="single" w:sz="4" w:space="0" w:color="auto"/>
            </w:tcBorders>
            <w:vAlign w:val="center"/>
          </w:tcPr>
          <w:p w14:paraId="705EE412" w14:textId="77777777" w:rsidR="00AD17DE" w:rsidRPr="00B94EFF" w:rsidRDefault="00AD17DE" w:rsidP="00BE26D3">
            <w:pPr>
              <w:pStyle w:val="TAL"/>
              <w:rPr>
                <w:ins w:id="785" w:author="CATT" w:date="2024-09-20T13:47:00Z"/>
                <w:lang w:eastAsia="zh-CN"/>
              </w:rPr>
            </w:pPr>
            <w:ins w:id="786"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03608698" w14:textId="7DA8D6A3" w:rsidR="00AD17DE" w:rsidRPr="003D3BDA" w:rsidRDefault="00AD17DE" w:rsidP="00A858F3">
            <w:pPr>
              <w:pStyle w:val="TAC"/>
              <w:rPr>
                <w:ins w:id="787" w:author="CATT" w:date="2024-09-20T13:47:00Z"/>
                <w:lang w:eastAsia="zh-CN"/>
              </w:rPr>
            </w:pPr>
            <w:ins w:id="788" w:author="CATT" w:date="2024-11-14T13:43:00Z">
              <w:r w:rsidRPr="003D3BDA">
                <w:rPr>
                  <w:lang w:eastAsia="zh-CN"/>
                </w:rPr>
                <w:t>PRS_RSRPP_</w:t>
              </w:r>
              <w:r w:rsidRPr="003D3BDA">
                <w:rPr>
                  <w:rFonts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29183908" w14:textId="6321266C" w:rsidR="00AD17DE" w:rsidRPr="003D3BDA" w:rsidRDefault="00AD17DE" w:rsidP="00A858F3">
            <w:pPr>
              <w:pStyle w:val="TAC"/>
              <w:rPr>
                <w:ins w:id="789" w:author="CATT" w:date="2024-09-20T13:47:00Z"/>
              </w:rPr>
            </w:pPr>
            <w:ins w:id="790" w:author="CATT" w:date="2024-11-14T13:43:00Z">
              <w:r w:rsidRPr="003D3BDA">
                <w:rPr>
                  <w:lang w:eastAsia="zh-CN"/>
                </w:rPr>
                <w:t>PRS_RSRPP_</w:t>
              </w:r>
              <w:r w:rsidRPr="003D3BDA">
                <w:rPr>
                  <w:rFonts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2150AA25" w14:textId="6FC23E7E" w:rsidR="00AD17DE" w:rsidRPr="003D3BDA" w:rsidRDefault="00AD17DE" w:rsidP="00A858F3">
            <w:pPr>
              <w:pStyle w:val="TAC"/>
              <w:rPr>
                <w:ins w:id="791" w:author="CATT" w:date="2024-09-20T13:47:00Z"/>
                <w:lang w:eastAsia="zh-CN"/>
              </w:rPr>
            </w:pPr>
            <w:ins w:id="792" w:author="CATT" w:date="2024-11-14T13:43:00Z">
              <w:r w:rsidRPr="003D3BDA">
                <w:rPr>
                  <w:lang w:eastAsia="zh-CN"/>
                </w:rPr>
                <w:t>PRS_RSRPP_</w:t>
              </w:r>
              <w:r w:rsidRPr="003D3BDA">
                <w:rPr>
                  <w:rFonts w:eastAsiaTheme="minorEastAsia" w:hint="eastAsia"/>
                  <w:lang w:eastAsia="zh-CN"/>
                </w:rPr>
                <w:t>4</w:t>
              </w:r>
              <w:r w:rsidRPr="003D3BDA">
                <w:rPr>
                  <w:rFonts w:hint="eastAsia"/>
                  <w:lang w:eastAsia="zh-CN"/>
                </w:rPr>
                <w:t>0</w:t>
              </w:r>
            </w:ins>
          </w:p>
        </w:tc>
        <w:tc>
          <w:tcPr>
            <w:tcW w:w="1984" w:type="dxa"/>
            <w:tcBorders>
              <w:top w:val="single" w:sz="4" w:space="0" w:color="auto"/>
              <w:left w:val="single" w:sz="4" w:space="0" w:color="auto"/>
              <w:bottom w:val="single" w:sz="4" w:space="0" w:color="auto"/>
              <w:right w:val="single" w:sz="4" w:space="0" w:color="auto"/>
            </w:tcBorders>
            <w:vAlign w:val="center"/>
          </w:tcPr>
          <w:p w14:paraId="2E9C16CC" w14:textId="0F66CE4F" w:rsidR="00AD17DE" w:rsidRPr="003D3BDA" w:rsidRDefault="00AD17DE" w:rsidP="00A858F3">
            <w:pPr>
              <w:pStyle w:val="TAC"/>
              <w:rPr>
                <w:ins w:id="793" w:author="CATT" w:date="2024-09-20T13:47:00Z"/>
                <w:lang w:eastAsia="zh-CN"/>
              </w:rPr>
            </w:pPr>
            <w:ins w:id="794" w:author="CATT" w:date="2024-11-14T13:43:00Z">
              <w:r w:rsidRPr="003D3BDA">
                <w:rPr>
                  <w:lang w:eastAsia="zh-CN"/>
                </w:rPr>
                <w:t>PRS_RSRPP_</w:t>
              </w:r>
              <w:r w:rsidRPr="003D3BDA">
                <w:rPr>
                  <w:rFonts w:eastAsiaTheme="minorEastAsia" w:hint="eastAsia"/>
                  <w:lang w:eastAsia="zh-CN"/>
                </w:rPr>
                <w:t>5</w:t>
              </w:r>
              <w:r w:rsidRPr="003D3BDA">
                <w:rPr>
                  <w:rFonts w:hint="eastAsia"/>
                  <w:lang w:eastAsia="zh-CN"/>
                </w:rPr>
                <w:t>1</w:t>
              </w:r>
            </w:ins>
          </w:p>
        </w:tc>
      </w:tr>
      <w:tr w:rsidR="00AD17DE" w:rsidRPr="00B94EFF" w14:paraId="6F999D0D" w14:textId="77777777" w:rsidTr="00642246">
        <w:trPr>
          <w:jc w:val="center"/>
          <w:ins w:id="795" w:author="CATT" w:date="2024-09-20T13:47:00Z"/>
        </w:trPr>
        <w:tc>
          <w:tcPr>
            <w:tcW w:w="982" w:type="dxa"/>
            <w:vMerge/>
            <w:tcBorders>
              <w:left w:val="single" w:sz="4" w:space="0" w:color="auto"/>
              <w:bottom w:val="single" w:sz="4" w:space="0" w:color="auto"/>
              <w:right w:val="single" w:sz="4" w:space="0" w:color="auto"/>
            </w:tcBorders>
          </w:tcPr>
          <w:p w14:paraId="29A48C76" w14:textId="77777777" w:rsidR="00AD17DE" w:rsidRPr="00B94EFF" w:rsidRDefault="00AD17DE" w:rsidP="00C60A27">
            <w:pPr>
              <w:pStyle w:val="TAC"/>
              <w:rPr>
                <w:ins w:id="796"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28AD5366" w14:textId="77777777" w:rsidR="00AD17DE" w:rsidRPr="00B94EFF" w:rsidRDefault="00AD17DE" w:rsidP="00C60A27">
            <w:pPr>
              <w:pStyle w:val="TAL"/>
              <w:rPr>
                <w:ins w:id="797" w:author="CATT" w:date="2024-09-20T13:47:00Z"/>
                <w:lang w:eastAsia="zh-CN"/>
              </w:rPr>
            </w:pPr>
            <w:ins w:id="798"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C65434D" w14:textId="260AA197" w:rsidR="00AD17DE" w:rsidRPr="003D3BDA" w:rsidRDefault="00AD17DE" w:rsidP="00C60A27">
            <w:pPr>
              <w:pStyle w:val="TAC"/>
              <w:rPr>
                <w:ins w:id="799" w:author="CATT" w:date="2024-09-20T13:47:00Z"/>
                <w:lang w:eastAsia="zh-CN"/>
              </w:rPr>
            </w:pPr>
            <w:ins w:id="800" w:author="CATT" w:date="2024-11-14T13:43:00Z">
              <w:r w:rsidRPr="003D3BDA">
                <w:rPr>
                  <w:lang w:eastAsia="zh-CN"/>
                </w:rPr>
                <w:t>PRS_RSRPP_</w:t>
              </w:r>
              <w:r w:rsidRPr="003D3BDA">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73D3B33E" w14:textId="74D57E74" w:rsidR="00AD17DE" w:rsidRPr="003D3BDA" w:rsidRDefault="00AD17DE" w:rsidP="00C60A27">
            <w:pPr>
              <w:pStyle w:val="TAC"/>
              <w:rPr>
                <w:ins w:id="801" w:author="CATT" w:date="2024-09-20T13:47:00Z"/>
              </w:rPr>
            </w:pPr>
            <w:ins w:id="802" w:author="CATT" w:date="2024-11-14T13:43:00Z">
              <w:r w:rsidRPr="003D3BDA">
                <w:rPr>
                  <w:lang w:eastAsia="zh-CN"/>
                </w:rPr>
                <w:t>PRS_RSRPP_</w:t>
              </w:r>
              <w:r w:rsidRPr="003D3BDA">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1B903C4C" w14:textId="40D02B56" w:rsidR="00AD17DE" w:rsidRPr="003D3BDA" w:rsidRDefault="00AD17DE" w:rsidP="00070026">
            <w:pPr>
              <w:pStyle w:val="TAC"/>
              <w:rPr>
                <w:ins w:id="803" w:author="CATT" w:date="2024-09-20T13:47:00Z"/>
                <w:lang w:eastAsia="zh-CN"/>
              </w:rPr>
            </w:pPr>
            <w:ins w:id="804" w:author="CATT" w:date="2024-11-14T13:43:00Z">
              <w:r w:rsidRPr="003D3BDA">
                <w:rPr>
                  <w:lang w:eastAsia="zh-CN"/>
                </w:rPr>
                <w:t>PRS_RSRPP_</w:t>
              </w:r>
              <w:r w:rsidRPr="003D3BDA">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0766034F" w14:textId="2C9F8FD7" w:rsidR="00AD17DE" w:rsidRPr="003D3BDA" w:rsidRDefault="00AD17DE" w:rsidP="00070026">
            <w:pPr>
              <w:pStyle w:val="TAC"/>
              <w:rPr>
                <w:ins w:id="805" w:author="CATT" w:date="2024-09-20T13:47:00Z"/>
                <w:lang w:eastAsia="zh-CN"/>
              </w:rPr>
            </w:pPr>
            <w:ins w:id="806" w:author="CATT" w:date="2024-11-14T13:43:00Z">
              <w:r w:rsidRPr="003D3BDA">
                <w:rPr>
                  <w:lang w:eastAsia="zh-CN"/>
                </w:rPr>
                <w:t>PRS_RSRPP_</w:t>
              </w:r>
              <w:r w:rsidRPr="003D3BDA">
                <w:rPr>
                  <w:rFonts w:eastAsiaTheme="minorEastAsia" w:hint="eastAsia"/>
                  <w:lang w:eastAsia="zh-CN"/>
                </w:rPr>
                <w:t>50</w:t>
              </w:r>
            </w:ins>
          </w:p>
        </w:tc>
      </w:tr>
      <w:tr w:rsidR="00AD17DE" w:rsidRPr="00B94EFF" w14:paraId="6470539A" w14:textId="77777777" w:rsidTr="00642246">
        <w:trPr>
          <w:jc w:val="center"/>
          <w:ins w:id="807" w:author="CATT" w:date="2024-09-20T13:47:00Z"/>
        </w:trPr>
        <w:tc>
          <w:tcPr>
            <w:tcW w:w="982" w:type="dxa"/>
            <w:vMerge w:val="restart"/>
            <w:tcBorders>
              <w:top w:val="single" w:sz="4" w:space="0" w:color="auto"/>
              <w:left w:val="single" w:sz="4" w:space="0" w:color="auto"/>
              <w:right w:val="single" w:sz="4" w:space="0" w:color="auto"/>
            </w:tcBorders>
          </w:tcPr>
          <w:p w14:paraId="732AF421" w14:textId="77777777" w:rsidR="00AD17DE" w:rsidRPr="00B94EFF" w:rsidRDefault="00AD17DE" w:rsidP="00C60A27">
            <w:pPr>
              <w:pStyle w:val="TAC"/>
              <w:rPr>
                <w:ins w:id="808" w:author="CATT" w:date="2024-09-20T13:47:00Z"/>
                <w:lang w:eastAsia="zh-CN"/>
              </w:rPr>
            </w:pPr>
            <w:ins w:id="809" w:author="CATT" w:date="2024-09-20T13:47:00Z">
              <w:r w:rsidRPr="00B94EFF">
                <w:rPr>
                  <w:lang w:eastAsia="zh-CN"/>
                </w:rPr>
                <w:t>2</w:t>
              </w:r>
            </w:ins>
          </w:p>
        </w:tc>
        <w:tc>
          <w:tcPr>
            <w:tcW w:w="1072" w:type="dxa"/>
            <w:tcBorders>
              <w:top w:val="single" w:sz="4" w:space="0" w:color="auto"/>
              <w:left w:val="single" w:sz="4" w:space="0" w:color="auto"/>
              <w:bottom w:val="single" w:sz="4" w:space="0" w:color="auto"/>
              <w:right w:val="single" w:sz="4" w:space="0" w:color="auto"/>
            </w:tcBorders>
            <w:vAlign w:val="center"/>
          </w:tcPr>
          <w:p w14:paraId="51E4924B" w14:textId="77777777" w:rsidR="00AD17DE" w:rsidRPr="00B94EFF" w:rsidRDefault="00AD17DE" w:rsidP="00C60A27">
            <w:pPr>
              <w:pStyle w:val="TAL"/>
              <w:rPr>
                <w:ins w:id="810" w:author="CATT" w:date="2024-09-20T13:47:00Z"/>
                <w:lang w:eastAsia="zh-CN"/>
              </w:rPr>
            </w:pPr>
            <w:ins w:id="811"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48CD2E46" w14:textId="3325E111" w:rsidR="00AD17DE" w:rsidRPr="003D3BDA" w:rsidRDefault="00AD17DE" w:rsidP="00C60A27">
            <w:pPr>
              <w:pStyle w:val="TAC"/>
              <w:rPr>
                <w:ins w:id="812" w:author="CATT" w:date="2024-09-20T13:47:00Z"/>
                <w:lang w:eastAsia="zh-CN"/>
              </w:rPr>
            </w:pPr>
            <w:ins w:id="813" w:author="CATT" w:date="2024-11-14T13:43:00Z">
              <w:r w:rsidRPr="003D3BDA">
                <w:rPr>
                  <w:lang w:eastAsia="zh-CN"/>
                </w:rPr>
                <w:t>PRS_RSRPP_</w:t>
              </w:r>
              <w:r w:rsidRPr="003D3BDA">
                <w:rPr>
                  <w:rFonts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027503E8" w14:textId="6834FDE5" w:rsidR="00AD17DE" w:rsidRPr="003D3BDA" w:rsidRDefault="00AD17DE" w:rsidP="00C60A27">
            <w:pPr>
              <w:pStyle w:val="TAC"/>
              <w:rPr>
                <w:ins w:id="814" w:author="CATT" w:date="2024-09-20T13:47:00Z"/>
              </w:rPr>
            </w:pPr>
            <w:ins w:id="815" w:author="CATT" w:date="2024-11-14T13:43:00Z">
              <w:r w:rsidRPr="003D3BDA">
                <w:rPr>
                  <w:lang w:eastAsia="zh-CN"/>
                </w:rPr>
                <w:t>PRS_RSRPP_</w:t>
              </w:r>
              <w:r w:rsidRPr="003D3BDA">
                <w:rPr>
                  <w:rFonts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5E2391E7" w14:textId="3A776494" w:rsidR="00AD17DE" w:rsidRPr="003D3BDA" w:rsidRDefault="00AD17DE" w:rsidP="00C60A27">
            <w:pPr>
              <w:pStyle w:val="TAC"/>
              <w:rPr>
                <w:ins w:id="816" w:author="CATT" w:date="2024-09-20T13:47:00Z"/>
                <w:lang w:eastAsia="zh-CN"/>
              </w:rPr>
            </w:pPr>
            <w:ins w:id="817" w:author="CATT" w:date="2024-11-14T13:43:00Z">
              <w:r w:rsidRPr="003D3BDA">
                <w:rPr>
                  <w:lang w:eastAsia="zh-CN"/>
                </w:rPr>
                <w:t>PRS_RSRPP_</w:t>
              </w:r>
              <w:r w:rsidRPr="003D3BDA">
                <w:rPr>
                  <w:rFonts w:eastAsiaTheme="minorEastAsia" w:hint="eastAsia"/>
                  <w:lang w:eastAsia="zh-CN"/>
                </w:rPr>
                <w:t>4</w:t>
              </w:r>
              <w:r w:rsidRPr="003D3BDA">
                <w:rPr>
                  <w:rFonts w:hint="eastAsia"/>
                  <w:lang w:eastAsia="zh-CN"/>
                </w:rPr>
                <w:t>0</w:t>
              </w:r>
            </w:ins>
          </w:p>
        </w:tc>
        <w:tc>
          <w:tcPr>
            <w:tcW w:w="1984" w:type="dxa"/>
            <w:tcBorders>
              <w:top w:val="single" w:sz="4" w:space="0" w:color="auto"/>
              <w:left w:val="single" w:sz="4" w:space="0" w:color="auto"/>
              <w:bottom w:val="single" w:sz="4" w:space="0" w:color="auto"/>
              <w:right w:val="single" w:sz="4" w:space="0" w:color="auto"/>
            </w:tcBorders>
            <w:vAlign w:val="center"/>
          </w:tcPr>
          <w:p w14:paraId="15A134B9" w14:textId="18F8B68F" w:rsidR="00AD17DE" w:rsidRPr="003D3BDA" w:rsidRDefault="00AD17DE" w:rsidP="00C60A27">
            <w:pPr>
              <w:pStyle w:val="TAC"/>
              <w:rPr>
                <w:ins w:id="818" w:author="CATT" w:date="2024-09-20T13:47:00Z"/>
                <w:lang w:eastAsia="zh-CN"/>
              </w:rPr>
            </w:pPr>
            <w:ins w:id="819" w:author="CATT" w:date="2024-11-14T13:43:00Z">
              <w:r w:rsidRPr="003D3BDA">
                <w:rPr>
                  <w:lang w:eastAsia="zh-CN"/>
                </w:rPr>
                <w:t>PRS_RSRPP_</w:t>
              </w:r>
              <w:r w:rsidRPr="003D3BDA">
                <w:rPr>
                  <w:rFonts w:eastAsiaTheme="minorEastAsia" w:hint="eastAsia"/>
                  <w:lang w:eastAsia="zh-CN"/>
                </w:rPr>
                <w:t>5</w:t>
              </w:r>
              <w:r w:rsidRPr="003D3BDA">
                <w:rPr>
                  <w:rFonts w:hint="eastAsia"/>
                  <w:lang w:eastAsia="zh-CN"/>
                </w:rPr>
                <w:t>1</w:t>
              </w:r>
            </w:ins>
          </w:p>
        </w:tc>
      </w:tr>
      <w:tr w:rsidR="00642246" w:rsidRPr="00B94EFF" w14:paraId="0DF024C4" w14:textId="77777777" w:rsidTr="00642246">
        <w:trPr>
          <w:jc w:val="center"/>
          <w:ins w:id="820" w:author="CATT" w:date="2024-09-20T13:47:00Z"/>
        </w:trPr>
        <w:tc>
          <w:tcPr>
            <w:tcW w:w="982" w:type="dxa"/>
            <w:vMerge/>
            <w:tcBorders>
              <w:left w:val="single" w:sz="4" w:space="0" w:color="auto"/>
              <w:bottom w:val="single" w:sz="4" w:space="0" w:color="auto"/>
              <w:right w:val="single" w:sz="4" w:space="0" w:color="auto"/>
            </w:tcBorders>
          </w:tcPr>
          <w:p w14:paraId="44443634" w14:textId="77777777" w:rsidR="00642246" w:rsidRPr="00B94EFF" w:rsidRDefault="00642246" w:rsidP="00C60A27">
            <w:pPr>
              <w:pStyle w:val="TAC"/>
              <w:rPr>
                <w:ins w:id="821"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07E03B04" w14:textId="77777777" w:rsidR="00642246" w:rsidRPr="00B94EFF" w:rsidRDefault="00642246" w:rsidP="00C60A27">
            <w:pPr>
              <w:pStyle w:val="TAL"/>
              <w:rPr>
                <w:ins w:id="822" w:author="CATT" w:date="2024-09-20T13:47:00Z"/>
                <w:lang w:eastAsia="zh-CN"/>
              </w:rPr>
            </w:pPr>
            <w:ins w:id="823"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4044BEED" w14:textId="463341CD" w:rsidR="00642246" w:rsidRPr="00B94EFF" w:rsidRDefault="00642246" w:rsidP="00C60A27">
            <w:pPr>
              <w:pStyle w:val="TAC"/>
              <w:rPr>
                <w:ins w:id="824" w:author="CATT" w:date="2024-09-20T13:47:00Z"/>
                <w:lang w:eastAsia="zh-CN"/>
              </w:rPr>
            </w:pPr>
            <w:ins w:id="825" w:author="CATT" w:date="2024-09-29T14:20:00Z">
              <w:r w:rsidRPr="002D6561">
                <w:rPr>
                  <w:lang w:eastAsia="zh-CN"/>
                </w:rPr>
                <w:t>PRS_RSRPP_</w:t>
              </w:r>
              <w:r>
                <w:rPr>
                  <w:rFonts w:eastAsiaTheme="minorEastAsia" w:hint="eastAsia"/>
                  <w:lang w:eastAsia="zh-CN"/>
                </w:rPr>
                <w:t>49</w:t>
              </w:r>
            </w:ins>
          </w:p>
        </w:tc>
        <w:tc>
          <w:tcPr>
            <w:tcW w:w="1846" w:type="dxa"/>
            <w:tcBorders>
              <w:top w:val="single" w:sz="4" w:space="0" w:color="auto"/>
              <w:left w:val="single" w:sz="4" w:space="0" w:color="auto"/>
              <w:bottom w:val="single" w:sz="4" w:space="0" w:color="auto"/>
              <w:right w:val="single" w:sz="4" w:space="0" w:color="auto"/>
            </w:tcBorders>
            <w:vAlign w:val="center"/>
          </w:tcPr>
          <w:p w14:paraId="285D65F6" w14:textId="4B57951D" w:rsidR="00642246" w:rsidRPr="00B94EFF" w:rsidRDefault="00642246" w:rsidP="00C60A27">
            <w:pPr>
              <w:pStyle w:val="TAC"/>
              <w:rPr>
                <w:ins w:id="826" w:author="CATT" w:date="2024-09-20T13:47:00Z"/>
              </w:rPr>
            </w:pPr>
            <w:ins w:id="827" w:author="CATT" w:date="2024-09-29T14:20:00Z">
              <w:r w:rsidRPr="002D6561">
                <w:rPr>
                  <w:lang w:eastAsia="zh-CN"/>
                </w:rPr>
                <w:t>PRS_RSRPP_</w:t>
              </w:r>
              <w:r>
                <w:rPr>
                  <w:rFonts w:eastAsiaTheme="minorEastAsia" w:hint="eastAsia"/>
                  <w:lang w:eastAsia="zh-CN"/>
                </w:rPr>
                <w:t>58</w:t>
              </w:r>
            </w:ins>
          </w:p>
        </w:tc>
        <w:tc>
          <w:tcPr>
            <w:tcW w:w="1842" w:type="dxa"/>
            <w:tcBorders>
              <w:top w:val="single" w:sz="4" w:space="0" w:color="auto"/>
              <w:left w:val="single" w:sz="4" w:space="0" w:color="auto"/>
              <w:bottom w:val="single" w:sz="4" w:space="0" w:color="auto"/>
              <w:right w:val="single" w:sz="4" w:space="0" w:color="auto"/>
            </w:tcBorders>
            <w:vAlign w:val="center"/>
          </w:tcPr>
          <w:p w14:paraId="221D5C5F" w14:textId="38D51F93" w:rsidR="00642246" w:rsidRPr="00B94EFF" w:rsidRDefault="00642246" w:rsidP="00C60A27">
            <w:pPr>
              <w:pStyle w:val="TAC"/>
              <w:rPr>
                <w:ins w:id="828" w:author="CATT" w:date="2024-09-20T13:47:00Z"/>
                <w:lang w:eastAsia="zh-CN"/>
              </w:rPr>
            </w:pPr>
            <w:ins w:id="829" w:author="CATT" w:date="2024-09-29T14:20:00Z">
              <w:r w:rsidRPr="002D6561">
                <w:rPr>
                  <w:lang w:eastAsia="zh-CN"/>
                </w:rPr>
                <w:t>PRS_RSRPP_</w:t>
              </w:r>
              <w:r>
                <w:rPr>
                  <w:rFonts w:eastAsiaTheme="minorEastAsia" w:hint="eastAsia"/>
                  <w:lang w:eastAsia="zh-CN"/>
                </w:rPr>
                <w:t>41</w:t>
              </w:r>
            </w:ins>
          </w:p>
        </w:tc>
        <w:tc>
          <w:tcPr>
            <w:tcW w:w="1984" w:type="dxa"/>
            <w:tcBorders>
              <w:top w:val="single" w:sz="4" w:space="0" w:color="auto"/>
              <w:left w:val="single" w:sz="4" w:space="0" w:color="auto"/>
              <w:bottom w:val="single" w:sz="4" w:space="0" w:color="auto"/>
              <w:right w:val="single" w:sz="4" w:space="0" w:color="auto"/>
            </w:tcBorders>
            <w:vAlign w:val="center"/>
          </w:tcPr>
          <w:p w14:paraId="5B6D5F5C" w14:textId="0ADDD777" w:rsidR="00642246" w:rsidRPr="00B94EFF" w:rsidRDefault="00642246" w:rsidP="00C60A27">
            <w:pPr>
              <w:pStyle w:val="TAC"/>
              <w:rPr>
                <w:ins w:id="830" w:author="CATT" w:date="2024-09-20T13:47:00Z"/>
                <w:lang w:eastAsia="zh-CN"/>
              </w:rPr>
            </w:pPr>
            <w:ins w:id="831" w:author="CATT" w:date="2024-09-29T14:20:00Z">
              <w:r w:rsidRPr="002D6561">
                <w:rPr>
                  <w:lang w:eastAsia="zh-CN"/>
                </w:rPr>
                <w:t>PRS_RSRPP_</w:t>
              </w:r>
              <w:r>
                <w:rPr>
                  <w:rFonts w:eastAsiaTheme="minorEastAsia" w:hint="eastAsia"/>
                  <w:lang w:eastAsia="zh-CN"/>
                </w:rPr>
                <w:t>50</w:t>
              </w:r>
            </w:ins>
          </w:p>
        </w:tc>
      </w:tr>
      <w:tr w:rsidR="00642246" w:rsidRPr="00B94EFF" w14:paraId="19B87B84" w14:textId="77777777" w:rsidTr="00642246">
        <w:trPr>
          <w:jc w:val="center"/>
          <w:ins w:id="832" w:author="CATT" w:date="2024-09-20T13:47:00Z"/>
        </w:trPr>
        <w:tc>
          <w:tcPr>
            <w:tcW w:w="982" w:type="dxa"/>
            <w:vMerge w:val="restart"/>
            <w:tcBorders>
              <w:top w:val="single" w:sz="4" w:space="0" w:color="auto"/>
              <w:left w:val="single" w:sz="4" w:space="0" w:color="auto"/>
              <w:right w:val="single" w:sz="4" w:space="0" w:color="auto"/>
            </w:tcBorders>
          </w:tcPr>
          <w:p w14:paraId="50BF2C99" w14:textId="77777777" w:rsidR="00642246" w:rsidRPr="00B94EFF" w:rsidRDefault="00642246" w:rsidP="00C60A27">
            <w:pPr>
              <w:pStyle w:val="TAC"/>
              <w:rPr>
                <w:ins w:id="833" w:author="CATT" w:date="2024-09-20T13:47:00Z"/>
                <w:lang w:eastAsia="zh-CN"/>
              </w:rPr>
            </w:pPr>
            <w:ins w:id="834" w:author="CATT" w:date="2024-09-20T13:47:00Z">
              <w:r w:rsidRPr="00B94EFF">
                <w:rPr>
                  <w:lang w:eastAsia="zh-CN"/>
                </w:rPr>
                <w:t>3</w:t>
              </w:r>
            </w:ins>
          </w:p>
        </w:tc>
        <w:tc>
          <w:tcPr>
            <w:tcW w:w="1072" w:type="dxa"/>
            <w:tcBorders>
              <w:top w:val="single" w:sz="4" w:space="0" w:color="auto"/>
              <w:left w:val="single" w:sz="4" w:space="0" w:color="auto"/>
              <w:bottom w:val="single" w:sz="4" w:space="0" w:color="auto"/>
              <w:right w:val="single" w:sz="4" w:space="0" w:color="auto"/>
            </w:tcBorders>
            <w:vAlign w:val="center"/>
          </w:tcPr>
          <w:p w14:paraId="511EC8AA" w14:textId="77777777" w:rsidR="00642246" w:rsidRPr="00B94EFF" w:rsidRDefault="00642246" w:rsidP="00C60A27">
            <w:pPr>
              <w:pStyle w:val="TAL"/>
              <w:rPr>
                <w:ins w:id="835" w:author="CATT" w:date="2024-09-20T13:47:00Z"/>
                <w:lang w:eastAsia="zh-CN"/>
              </w:rPr>
            </w:pPr>
            <w:ins w:id="836" w:author="CATT" w:date="2024-09-20T13:47:00Z">
              <w:r w:rsidRPr="00B94EFF">
                <w:rPr>
                  <w:lang w:eastAsia="zh-CN"/>
                </w:rPr>
                <w:t>Sub-test 1</w:t>
              </w:r>
            </w:ins>
          </w:p>
        </w:tc>
        <w:tc>
          <w:tcPr>
            <w:tcW w:w="1911" w:type="dxa"/>
            <w:tcBorders>
              <w:top w:val="single" w:sz="4" w:space="0" w:color="auto"/>
              <w:left w:val="single" w:sz="4" w:space="0" w:color="auto"/>
              <w:bottom w:val="single" w:sz="4" w:space="0" w:color="auto"/>
              <w:right w:val="single" w:sz="4" w:space="0" w:color="auto"/>
            </w:tcBorders>
            <w:vAlign w:val="center"/>
          </w:tcPr>
          <w:p w14:paraId="25050EDB" w14:textId="2D5EAEBE" w:rsidR="00642246" w:rsidRPr="00B94EFF" w:rsidRDefault="00642246" w:rsidP="00C60A27">
            <w:pPr>
              <w:pStyle w:val="TAC"/>
              <w:rPr>
                <w:ins w:id="837" w:author="CATT" w:date="2024-09-20T13:47:00Z"/>
                <w:lang w:eastAsia="zh-CN"/>
              </w:rPr>
            </w:pPr>
            <w:ins w:id="838" w:author="CATT" w:date="2024-09-29T14:20: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4E17AD04" w14:textId="57B71D2E" w:rsidR="00642246" w:rsidRPr="00B94EFF" w:rsidRDefault="00642246" w:rsidP="00C60A27">
            <w:pPr>
              <w:pStyle w:val="TAC"/>
              <w:rPr>
                <w:ins w:id="839" w:author="CATT" w:date="2024-09-20T13:47:00Z"/>
              </w:rPr>
            </w:pPr>
            <w:ins w:id="840" w:author="CATT" w:date="2024-09-29T14:20: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7D555AE6" w14:textId="502A3F9E" w:rsidR="00642246" w:rsidRPr="00B94EFF" w:rsidRDefault="00642246" w:rsidP="00C60A27">
            <w:pPr>
              <w:pStyle w:val="TAC"/>
              <w:rPr>
                <w:ins w:id="841" w:author="CATT" w:date="2024-09-20T13:47:00Z"/>
                <w:lang w:eastAsia="zh-CN"/>
              </w:rPr>
            </w:pPr>
            <w:ins w:id="842" w:author="CATT" w:date="2024-09-29T14:20:00Z">
              <w:r w:rsidRPr="002D6561">
                <w:rPr>
                  <w:lang w:eastAsia="zh-CN"/>
                </w:rPr>
                <w:t>PRS_RSRPP_</w:t>
              </w:r>
              <w:r>
                <w:rPr>
                  <w:rFonts w:eastAsiaTheme="minorEastAsia" w:hint="eastAsia"/>
                  <w:lang w:eastAsia="zh-CN"/>
                </w:rPr>
                <w:t>43</w:t>
              </w:r>
            </w:ins>
          </w:p>
        </w:tc>
        <w:tc>
          <w:tcPr>
            <w:tcW w:w="1984" w:type="dxa"/>
            <w:tcBorders>
              <w:top w:val="single" w:sz="4" w:space="0" w:color="auto"/>
              <w:left w:val="single" w:sz="4" w:space="0" w:color="auto"/>
              <w:bottom w:val="single" w:sz="4" w:space="0" w:color="auto"/>
              <w:right w:val="single" w:sz="4" w:space="0" w:color="auto"/>
            </w:tcBorders>
            <w:vAlign w:val="center"/>
          </w:tcPr>
          <w:p w14:paraId="4E8D31B3" w14:textId="214D3B51" w:rsidR="00642246" w:rsidRPr="00B94EFF" w:rsidRDefault="00642246" w:rsidP="00C60A27">
            <w:pPr>
              <w:pStyle w:val="TAC"/>
              <w:rPr>
                <w:ins w:id="843" w:author="CATT" w:date="2024-09-20T13:47:00Z"/>
                <w:lang w:eastAsia="zh-CN"/>
              </w:rPr>
            </w:pPr>
            <w:ins w:id="844" w:author="CATT" w:date="2024-09-29T14:20:00Z">
              <w:r w:rsidRPr="002D6561">
                <w:rPr>
                  <w:lang w:eastAsia="zh-CN"/>
                </w:rPr>
                <w:t>PRS_RSRPP_</w:t>
              </w:r>
              <w:r>
                <w:rPr>
                  <w:rFonts w:eastAsiaTheme="minorEastAsia" w:hint="eastAsia"/>
                  <w:lang w:eastAsia="zh-CN"/>
                </w:rPr>
                <w:t>54</w:t>
              </w:r>
            </w:ins>
          </w:p>
        </w:tc>
      </w:tr>
      <w:tr w:rsidR="00642246" w:rsidRPr="00B94EFF" w14:paraId="54068AED" w14:textId="77777777" w:rsidTr="00642246">
        <w:trPr>
          <w:jc w:val="center"/>
          <w:ins w:id="845" w:author="CATT" w:date="2024-09-20T13:47:00Z"/>
        </w:trPr>
        <w:tc>
          <w:tcPr>
            <w:tcW w:w="982" w:type="dxa"/>
            <w:vMerge/>
            <w:tcBorders>
              <w:left w:val="single" w:sz="4" w:space="0" w:color="auto"/>
              <w:bottom w:val="single" w:sz="4" w:space="0" w:color="auto"/>
              <w:right w:val="single" w:sz="4" w:space="0" w:color="auto"/>
            </w:tcBorders>
          </w:tcPr>
          <w:p w14:paraId="55674879" w14:textId="77777777" w:rsidR="00642246" w:rsidRPr="00B94EFF" w:rsidRDefault="00642246" w:rsidP="00C60A27">
            <w:pPr>
              <w:pStyle w:val="TAL"/>
              <w:rPr>
                <w:ins w:id="846" w:author="CATT" w:date="2024-09-20T13:47:00Z"/>
                <w:lang w:eastAsia="zh-CN"/>
              </w:rPr>
            </w:pPr>
          </w:p>
        </w:tc>
        <w:tc>
          <w:tcPr>
            <w:tcW w:w="1072" w:type="dxa"/>
            <w:tcBorders>
              <w:top w:val="single" w:sz="4" w:space="0" w:color="auto"/>
              <w:left w:val="single" w:sz="4" w:space="0" w:color="auto"/>
              <w:bottom w:val="single" w:sz="4" w:space="0" w:color="auto"/>
              <w:right w:val="single" w:sz="4" w:space="0" w:color="auto"/>
            </w:tcBorders>
            <w:vAlign w:val="center"/>
          </w:tcPr>
          <w:p w14:paraId="76543BC5" w14:textId="77777777" w:rsidR="00642246" w:rsidRPr="00B94EFF" w:rsidRDefault="00642246" w:rsidP="00C60A27">
            <w:pPr>
              <w:pStyle w:val="TAL"/>
              <w:rPr>
                <w:ins w:id="847" w:author="CATT" w:date="2024-09-20T13:47:00Z"/>
                <w:lang w:eastAsia="zh-CN"/>
              </w:rPr>
            </w:pPr>
            <w:ins w:id="848" w:author="CATT" w:date="2024-09-20T13:47:00Z">
              <w:r w:rsidRPr="00B94EFF">
                <w:rPr>
                  <w:lang w:eastAsia="zh-CN"/>
                </w:rPr>
                <w:t>Sub-test 2</w:t>
              </w:r>
            </w:ins>
          </w:p>
        </w:tc>
        <w:tc>
          <w:tcPr>
            <w:tcW w:w="1911" w:type="dxa"/>
            <w:tcBorders>
              <w:top w:val="single" w:sz="4" w:space="0" w:color="auto"/>
              <w:left w:val="single" w:sz="4" w:space="0" w:color="auto"/>
              <w:bottom w:val="single" w:sz="4" w:space="0" w:color="auto"/>
              <w:right w:val="single" w:sz="4" w:space="0" w:color="auto"/>
            </w:tcBorders>
            <w:vAlign w:val="center"/>
          </w:tcPr>
          <w:p w14:paraId="1885F166" w14:textId="39CF7E92" w:rsidR="00642246" w:rsidRPr="00B94EFF" w:rsidRDefault="00642246" w:rsidP="00C60A27">
            <w:pPr>
              <w:pStyle w:val="TAC"/>
              <w:rPr>
                <w:ins w:id="849" w:author="CATT" w:date="2024-09-20T13:47:00Z"/>
                <w:lang w:eastAsia="zh-CN"/>
              </w:rPr>
            </w:pPr>
            <w:ins w:id="850" w:author="CATT" w:date="2024-09-29T14:20:00Z">
              <w:r w:rsidRPr="002D6561">
                <w:rPr>
                  <w:lang w:eastAsia="zh-CN"/>
                </w:rPr>
                <w:t>PRS_RSRPP_</w:t>
              </w:r>
              <w:r>
                <w:rPr>
                  <w:rFonts w:eastAsiaTheme="minorEastAsia" w:hint="eastAsia"/>
                  <w:lang w:eastAsia="zh-CN"/>
                </w:rPr>
                <w:t>52</w:t>
              </w:r>
            </w:ins>
          </w:p>
        </w:tc>
        <w:tc>
          <w:tcPr>
            <w:tcW w:w="1846" w:type="dxa"/>
            <w:tcBorders>
              <w:top w:val="single" w:sz="4" w:space="0" w:color="auto"/>
              <w:left w:val="single" w:sz="4" w:space="0" w:color="auto"/>
              <w:bottom w:val="single" w:sz="4" w:space="0" w:color="auto"/>
              <w:right w:val="single" w:sz="4" w:space="0" w:color="auto"/>
            </w:tcBorders>
            <w:vAlign w:val="center"/>
          </w:tcPr>
          <w:p w14:paraId="658AA10E" w14:textId="3D842704" w:rsidR="00642246" w:rsidRPr="00B94EFF" w:rsidRDefault="00642246" w:rsidP="00C60A27">
            <w:pPr>
              <w:pStyle w:val="TAC"/>
              <w:rPr>
                <w:ins w:id="851" w:author="CATT" w:date="2024-09-20T13:47:00Z"/>
              </w:rPr>
            </w:pPr>
            <w:ins w:id="852" w:author="CATT" w:date="2024-09-29T14:20:00Z">
              <w:r w:rsidRPr="002D6561">
                <w:rPr>
                  <w:lang w:eastAsia="zh-CN"/>
                </w:rPr>
                <w:t>PRS_RSRPP_</w:t>
              </w:r>
              <w:r>
                <w:rPr>
                  <w:rFonts w:eastAsiaTheme="minorEastAsia" w:hint="eastAsia"/>
                  <w:lang w:eastAsia="zh-CN"/>
                </w:rPr>
                <w:t>61</w:t>
              </w:r>
            </w:ins>
          </w:p>
        </w:tc>
        <w:tc>
          <w:tcPr>
            <w:tcW w:w="1842" w:type="dxa"/>
            <w:tcBorders>
              <w:top w:val="single" w:sz="4" w:space="0" w:color="auto"/>
              <w:left w:val="single" w:sz="4" w:space="0" w:color="auto"/>
              <w:bottom w:val="single" w:sz="4" w:space="0" w:color="auto"/>
              <w:right w:val="single" w:sz="4" w:space="0" w:color="auto"/>
            </w:tcBorders>
            <w:vAlign w:val="center"/>
          </w:tcPr>
          <w:p w14:paraId="12518F79" w14:textId="4068E388" w:rsidR="00642246" w:rsidRPr="00B94EFF" w:rsidRDefault="00642246" w:rsidP="00C60A27">
            <w:pPr>
              <w:pStyle w:val="TAC"/>
              <w:rPr>
                <w:ins w:id="853" w:author="CATT" w:date="2024-09-20T13:47:00Z"/>
                <w:lang w:eastAsia="zh-CN"/>
              </w:rPr>
            </w:pPr>
            <w:ins w:id="854" w:author="CATT" w:date="2024-09-29T14:20:00Z">
              <w:r w:rsidRPr="002D6561">
                <w:rPr>
                  <w:lang w:eastAsia="zh-CN"/>
                </w:rPr>
                <w:t>PRS_RSRPP_</w:t>
              </w:r>
              <w:r>
                <w:rPr>
                  <w:rFonts w:eastAsiaTheme="minorEastAsia" w:hint="eastAsia"/>
                  <w:lang w:eastAsia="zh-CN"/>
                </w:rPr>
                <w:t>44</w:t>
              </w:r>
            </w:ins>
          </w:p>
        </w:tc>
        <w:tc>
          <w:tcPr>
            <w:tcW w:w="1984" w:type="dxa"/>
            <w:tcBorders>
              <w:top w:val="single" w:sz="4" w:space="0" w:color="auto"/>
              <w:left w:val="single" w:sz="4" w:space="0" w:color="auto"/>
              <w:bottom w:val="single" w:sz="4" w:space="0" w:color="auto"/>
              <w:right w:val="single" w:sz="4" w:space="0" w:color="auto"/>
            </w:tcBorders>
            <w:vAlign w:val="center"/>
          </w:tcPr>
          <w:p w14:paraId="5DF9D252" w14:textId="7C8F9303" w:rsidR="00642246" w:rsidRPr="00B94EFF" w:rsidRDefault="00642246" w:rsidP="00C60A27">
            <w:pPr>
              <w:pStyle w:val="TAC"/>
              <w:rPr>
                <w:ins w:id="855" w:author="CATT" w:date="2024-09-20T13:47:00Z"/>
                <w:lang w:eastAsia="zh-CN"/>
              </w:rPr>
            </w:pPr>
            <w:ins w:id="856" w:author="CATT" w:date="2024-09-29T14:20:00Z">
              <w:r w:rsidRPr="002D6561">
                <w:rPr>
                  <w:lang w:eastAsia="zh-CN"/>
                </w:rPr>
                <w:t>PRS_RSRPP_</w:t>
              </w:r>
              <w:r>
                <w:rPr>
                  <w:rFonts w:eastAsiaTheme="minorEastAsia" w:hint="eastAsia"/>
                  <w:lang w:eastAsia="zh-CN"/>
                </w:rPr>
                <w:t>53</w:t>
              </w:r>
            </w:ins>
          </w:p>
        </w:tc>
      </w:tr>
    </w:tbl>
    <w:p w14:paraId="1A0C7899" w14:textId="77777777" w:rsidR="00FA3510" w:rsidRPr="00B94EFF" w:rsidRDefault="00FA3510" w:rsidP="00FA3510">
      <w:pPr>
        <w:rPr>
          <w:ins w:id="857" w:author="CATT" w:date="2024-09-20T13:47:00Z"/>
          <w:lang w:eastAsia="zh-CN"/>
        </w:rPr>
      </w:pPr>
    </w:p>
    <w:p w14:paraId="530A0D13" w14:textId="7478E095" w:rsidR="00C93A18" w:rsidRPr="00FA3510" w:rsidRDefault="00FA3510" w:rsidP="009D4180">
      <w:pPr>
        <w:rPr>
          <w:lang w:eastAsia="zh-CN"/>
        </w:rPr>
      </w:pPr>
      <w:ins w:id="858" w:author="CATT" w:date="2024-09-20T13:47:00Z">
        <w:r w:rsidRPr="00B94EFF">
          <w:t>For the overall test to pass, the ratio of successful reported values in each sub-test shall be more than 90% with a confidence level of 95%.</w:t>
        </w:r>
      </w:ins>
      <w:bookmarkEnd w:id="707"/>
    </w:p>
    <w:sectPr w:rsidR="00C93A18" w:rsidRPr="00FA35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3ADBB" w14:textId="77777777" w:rsidR="00D20790" w:rsidRDefault="00D20790">
      <w:r>
        <w:separator/>
      </w:r>
    </w:p>
  </w:endnote>
  <w:endnote w:type="continuationSeparator" w:id="0">
    <w:p w14:paraId="41F48437" w14:textId="77777777" w:rsidR="00D20790" w:rsidRDefault="00D2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Cambria"/>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2EE2E" w14:textId="77777777" w:rsidR="00D20790" w:rsidRDefault="00D20790">
      <w:r>
        <w:separator/>
      </w:r>
    </w:p>
  </w:footnote>
  <w:footnote w:type="continuationSeparator" w:id="0">
    <w:p w14:paraId="744FBF0A" w14:textId="77777777" w:rsidR="00D20790" w:rsidRDefault="00D20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E26D3" w:rsidRDefault="00BE2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BE26D3" w:rsidRDefault="00BE26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BE26D3" w:rsidRDefault="00BE26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BE26D3" w:rsidRDefault="00BE26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7929BB"/>
    <w:multiLevelType w:val="hybridMultilevel"/>
    <w:tmpl w:val="D070D5F2"/>
    <w:lvl w:ilvl="0" w:tplc="29EA8050">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04406411">
    <w:abstractNumId w:val="10"/>
  </w:num>
  <w:num w:numId="2" w16cid:durableId="90665133">
    <w:abstractNumId w:val="13"/>
  </w:num>
  <w:num w:numId="3" w16cid:durableId="1207643399">
    <w:abstractNumId w:val="17"/>
  </w:num>
  <w:num w:numId="4" w16cid:durableId="1367484980">
    <w:abstractNumId w:val="4"/>
  </w:num>
  <w:num w:numId="5" w16cid:durableId="222956839">
    <w:abstractNumId w:val="5"/>
  </w:num>
  <w:num w:numId="6" w16cid:durableId="723869333">
    <w:abstractNumId w:val="0"/>
  </w:num>
  <w:num w:numId="7" w16cid:durableId="284889006">
    <w:abstractNumId w:val="6"/>
  </w:num>
  <w:num w:numId="8" w16cid:durableId="791746404">
    <w:abstractNumId w:val="2"/>
  </w:num>
  <w:num w:numId="9" w16cid:durableId="882525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5117312">
    <w:abstractNumId w:val="15"/>
  </w:num>
  <w:num w:numId="11" w16cid:durableId="1998261602">
    <w:abstractNumId w:val="1"/>
  </w:num>
  <w:num w:numId="12" w16cid:durableId="21414174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6208192">
    <w:abstractNumId w:val="14"/>
  </w:num>
  <w:num w:numId="14" w16cid:durableId="1914044849">
    <w:abstractNumId w:val="16"/>
  </w:num>
  <w:num w:numId="15" w16cid:durableId="582376040">
    <w:abstractNumId w:val="3"/>
  </w:num>
  <w:num w:numId="16" w16cid:durableId="1305888388">
    <w:abstractNumId w:val="12"/>
  </w:num>
  <w:num w:numId="17" w16cid:durableId="834690946">
    <w:abstractNumId w:val="8"/>
  </w:num>
  <w:num w:numId="18" w16cid:durableId="1439066072">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C3F8E"/>
    <w:rsid w:val="002D0AF5"/>
    <w:rsid w:val="002E472E"/>
    <w:rsid w:val="002F05DB"/>
    <w:rsid w:val="00305409"/>
    <w:rsid w:val="00315D71"/>
    <w:rsid w:val="0032050D"/>
    <w:rsid w:val="00323C50"/>
    <w:rsid w:val="003315F6"/>
    <w:rsid w:val="003609EF"/>
    <w:rsid w:val="0036231A"/>
    <w:rsid w:val="00374DD4"/>
    <w:rsid w:val="00380363"/>
    <w:rsid w:val="0039270C"/>
    <w:rsid w:val="00396E20"/>
    <w:rsid w:val="003A0574"/>
    <w:rsid w:val="003C4539"/>
    <w:rsid w:val="003D3BDA"/>
    <w:rsid w:val="003E1A36"/>
    <w:rsid w:val="00410371"/>
    <w:rsid w:val="004242F1"/>
    <w:rsid w:val="00447A64"/>
    <w:rsid w:val="004B75B7"/>
    <w:rsid w:val="004C6E82"/>
    <w:rsid w:val="004E2E1E"/>
    <w:rsid w:val="004F3D59"/>
    <w:rsid w:val="00512794"/>
    <w:rsid w:val="005141D9"/>
    <w:rsid w:val="0051580D"/>
    <w:rsid w:val="00520ABC"/>
    <w:rsid w:val="00523759"/>
    <w:rsid w:val="00547111"/>
    <w:rsid w:val="00553137"/>
    <w:rsid w:val="00592D74"/>
    <w:rsid w:val="005E2C44"/>
    <w:rsid w:val="005E7B57"/>
    <w:rsid w:val="00621188"/>
    <w:rsid w:val="00621C9A"/>
    <w:rsid w:val="006257ED"/>
    <w:rsid w:val="00642246"/>
    <w:rsid w:val="00653DE4"/>
    <w:rsid w:val="00654587"/>
    <w:rsid w:val="00665C47"/>
    <w:rsid w:val="00680D44"/>
    <w:rsid w:val="00693159"/>
    <w:rsid w:val="00695808"/>
    <w:rsid w:val="006B46FB"/>
    <w:rsid w:val="006E21FB"/>
    <w:rsid w:val="006F13B4"/>
    <w:rsid w:val="007731FE"/>
    <w:rsid w:val="00792342"/>
    <w:rsid w:val="007977A8"/>
    <w:rsid w:val="007B3184"/>
    <w:rsid w:val="007B512A"/>
    <w:rsid w:val="007B7DB0"/>
    <w:rsid w:val="007C2097"/>
    <w:rsid w:val="007C522F"/>
    <w:rsid w:val="007D6A07"/>
    <w:rsid w:val="007F7259"/>
    <w:rsid w:val="0080264D"/>
    <w:rsid w:val="008038BE"/>
    <w:rsid w:val="008040A8"/>
    <w:rsid w:val="008279FA"/>
    <w:rsid w:val="00834DAE"/>
    <w:rsid w:val="008626E7"/>
    <w:rsid w:val="00870EE7"/>
    <w:rsid w:val="0087746B"/>
    <w:rsid w:val="008863B9"/>
    <w:rsid w:val="00890B52"/>
    <w:rsid w:val="008A45A6"/>
    <w:rsid w:val="008A6BC6"/>
    <w:rsid w:val="008D3CCC"/>
    <w:rsid w:val="008D6951"/>
    <w:rsid w:val="008E3445"/>
    <w:rsid w:val="008F3789"/>
    <w:rsid w:val="008F686C"/>
    <w:rsid w:val="0090147B"/>
    <w:rsid w:val="009148DE"/>
    <w:rsid w:val="00941E30"/>
    <w:rsid w:val="009531B0"/>
    <w:rsid w:val="009673EA"/>
    <w:rsid w:val="009741B3"/>
    <w:rsid w:val="009777D9"/>
    <w:rsid w:val="00986C9F"/>
    <w:rsid w:val="00987CB7"/>
    <w:rsid w:val="00991B88"/>
    <w:rsid w:val="009A5753"/>
    <w:rsid w:val="009A579D"/>
    <w:rsid w:val="009C60F3"/>
    <w:rsid w:val="009D4180"/>
    <w:rsid w:val="009E3297"/>
    <w:rsid w:val="009F734F"/>
    <w:rsid w:val="00A2047E"/>
    <w:rsid w:val="00A246B6"/>
    <w:rsid w:val="00A47E70"/>
    <w:rsid w:val="00A50CF0"/>
    <w:rsid w:val="00A7671C"/>
    <w:rsid w:val="00A858F3"/>
    <w:rsid w:val="00AA2CBC"/>
    <w:rsid w:val="00AC1B44"/>
    <w:rsid w:val="00AC5820"/>
    <w:rsid w:val="00AD17DE"/>
    <w:rsid w:val="00AD1CD8"/>
    <w:rsid w:val="00B258BB"/>
    <w:rsid w:val="00B564E1"/>
    <w:rsid w:val="00B67B97"/>
    <w:rsid w:val="00B92991"/>
    <w:rsid w:val="00B968C8"/>
    <w:rsid w:val="00BA3EC5"/>
    <w:rsid w:val="00BA51D9"/>
    <w:rsid w:val="00BB5DFC"/>
    <w:rsid w:val="00BD279D"/>
    <w:rsid w:val="00BD6BB8"/>
    <w:rsid w:val="00BE26D3"/>
    <w:rsid w:val="00C03F3E"/>
    <w:rsid w:val="00C25F1E"/>
    <w:rsid w:val="00C3798F"/>
    <w:rsid w:val="00C42C6D"/>
    <w:rsid w:val="00C60A27"/>
    <w:rsid w:val="00C659CE"/>
    <w:rsid w:val="00C66A52"/>
    <w:rsid w:val="00C66BA2"/>
    <w:rsid w:val="00C870F6"/>
    <w:rsid w:val="00C93A18"/>
    <w:rsid w:val="00C95985"/>
    <w:rsid w:val="00CA4C3D"/>
    <w:rsid w:val="00CB46EA"/>
    <w:rsid w:val="00CC5026"/>
    <w:rsid w:val="00CC68D0"/>
    <w:rsid w:val="00D03F9A"/>
    <w:rsid w:val="00D06D51"/>
    <w:rsid w:val="00D15814"/>
    <w:rsid w:val="00D20790"/>
    <w:rsid w:val="00D22B8B"/>
    <w:rsid w:val="00D24991"/>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A0A9E"/>
    <w:rsid w:val="00EB09B7"/>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5E88F-795A-4600-A9E9-918D721B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2513</Words>
  <Characters>14329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2024-11-14T05:43:00Z</dcterms:created>
  <dcterms:modified xsi:type="dcterms:W3CDTF">2024-11-21T15:16:00Z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